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1A520D7D" w:rsidR="006A03D7" w:rsidRPr="00E62AC7" w:rsidRDefault="00A41C50" w:rsidP="00C87383">
      <w:pPr>
        <w:pStyle w:val="CRCoverPage"/>
        <w:tabs>
          <w:tab w:val="right" w:pos="9027"/>
        </w:tabs>
        <w:spacing w:after="0"/>
        <w:rPr>
          <w:b/>
          <w:noProof/>
          <w:color w:val="000000" w:themeColor="text1"/>
          <w:sz w:val="24"/>
          <w:lang w:eastAsia="ko-KR"/>
        </w:rPr>
      </w:pPr>
      <w:r w:rsidRPr="00E62AC7">
        <w:rPr>
          <w:b/>
          <w:noProof/>
          <w:color w:val="000000" w:themeColor="text1"/>
          <w:sz w:val="24"/>
          <w:lang w:eastAsia="ko-KR"/>
        </w:rPr>
        <w:t>3GPP TSG-RAN WG3</w:t>
      </w:r>
      <w:r w:rsidR="006A03D7" w:rsidRPr="00E62AC7">
        <w:rPr>
          <w:b/>
          <w:noProof/>
          <w:color w:val="000000" w:themeColor="text1"/>
          <w:sz w:val="24"/>
          <w:lang w:eastAsia="ko-KR"/>
        </w:rPr>
        <w:t xml:space="preserve"> </w:t>
      </w:r>
      <w:r w:rsidR="006A03D7" w:rsidRPr="00E62AC7">
        <w:rPr>
          <w:rFonts w:hint="eastAsia"/>
          <w:b/>
          <w:noProof/>
          <w:color w:val="000000" w:themeColor="text1"/>
          <w:sz w:val="24"/>
          <w:lang w:eastAsia="ko-KR"/>
        </w:rPr>
        <w:t>Meeting #</w:t>
      </w:r>
      <w:r w:rsidR="00C9762A" w:rsidRPr="00E62AC7">
        <w:rPr>
          <w:b/>
          <w:noProof/>
          <w:color w:val="000000" w:themeColor="text1"/>
          <w:sz w:val="24"/>
          <w:lang w:eastAsia="ko-KR"/>
        </w:rPr>
        <w:t>120</w:t>
      </w:r>
      <w:r w:rsidR="00C87383" w:rsidRPr="00E62AC7">
        <w:rPr>
          <w:b/>
          <w:noProof/>
          <w:color w:val="000000" w:themeColor="text1"/>
          <w:sz w:val="24"/>
          <w:lang w:eastAsia="ko-KR"/>
        </w:rPr>
        <w:tab/>
      </w:r>
      <w:r w:rsidR="00E62AC7" w:rsidRPr="00E62AC7">
        <w:rPr>
          <w:b/>
          <w:noProof/>
          <w:color w:val="000000" w:themeColor="text1"/>
          <w:sz w:val="24"/>
          <w:lang w:eastAsia="ko-KR"/>
        </w:rPr>
        <w:t>R3-233234</w:t>
      </w:r>
    </w:p>
    <w:p w14:paraId="21F3FCD9" w14:textId="049F8923" w:rsidR="00F67656" w:rsidRPr="00B75429" w:rsidRDefault="00C9762A" w:rsidP="00E85F67">
      <w:pPr>
        <w:pStyle w:val="CRCoverPage"/>
        <w:tabs>
          <w:tab w:val="right" w:pos="9027"/>
        </w:tabs>
        <w:spacing w:after="0"/>
        <w:rPr>
          <w:rFonts w:eastAsia="Malgun Gothic"/>
          <w:sz w:val="24"/>
          <w:lang w:eastAsia="ko-KR"/>
        </w:rPr>
      </w:pPr>
      <w:r w:rsidRPr="00E62AC7">
        <w:rPr>
          <w:b/>
          <w:noProof/>
          <w:color w:val="000000" w:themeColor="text1"/>
          <w:sz w:val="24"/>
          <w:lang w:eastAsia="ko-KR"/>
        </w:rPr>
        <w:t>Incheon, Korea, May 22-26, 2023</w:t>
      </w:r>
      <w:r w:rsidR="00F67656" w:rsidRPr="00E62AC7">
        <w:rPr>
          <w:rFonts w:hint="eastAsia"/>
          <w:b/>
          <w:noProof/>
          <w:color w:val="000000" w:themeColor="text1"/>
          <w:sz w:val="24"/>
          <w:lang w:eastAsia="ko-KR"/>
        </w:rPr>
        <w:t xml:space="preserve">  </w:t>
      </w:r>
      <w:r w:rsidR="00F67656" w:rsidRPr="00E62AC7">
        <w:rPr>
          <w:rFonts w:eastAsia="Malgun Gothic" w:hint="eastAsia"/>
          <w:color w:val="000000" w:themeColor="text1"/>
          <w:sz w:val="24"/>
          <w:lang w:eastAsia="ko-KR"/>
        </w:rPr>
        <w:t xml:space="preserve"> </w:t>
      </w:r>
      <w:r w:rsidR="00F67656" w:rsidRPr="00B75429">
        <w:rPr>
          <w:rFonts w:eastAsia="Malgun Gothic" w:hint="eastAsia"/>
          <w:sz w:val="24"/>
          <w:lang w:eastAsia="ko-KR"/>
        </w:rPr>
        <w:t xml:space="preserve">       </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31081C42"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0271C6" w:rsidRPr="005E5B87">
        <w:rPr>
          <w:rFonts w:ascii="Arial" w:hAnsi="Arial" w:cs="Arial"/>
          <w:b/>
          <w:bCs/>
          <w:sz w:val="24"/>
        </w:rPr>
        <w:t>(TP to BLCR TS38.401 on</w:t>
      </w:r>
      <w:r w:rsidR="009C4D0B" w:rsidRPr="009C4D0B">
        <w:rPr>
          <w:rFonts w:ascii="Arial" w:hAnsi="Arial" w:cs="Arial"/>
          <w:b/>
          <w:bCs/>
          <w:sz w:val="24"/>
        </w:rPr>
        <w:t xml:space="preserve"> </w:t>
      </w:r>
      <w:r w:rsidR="009C4D0B" w:rsidRPr="005E5B87">
        <w:rPr>
          <w:rFonts w:ascii="Arial" w:hAnsi="Arial" w:cs="Arial"/>
          <w:b/>
          <w:bCs/>
          <w:sz w:val="24"/>
        </w:rPr>
        <w:t>SCG</w:t>
      </w:r>
      <w:r w:rsidR="009C4D0B">
        <w:rPr>
          <w:rFonts w:ascii="Arial" w:hAnsi="Arial" w:cs="Arial"/>
          <w:b/>
          <w:bCs/>
          <w:sz w:val="24"/>
        </w:rPr>
        <w:t xml:space="preserve"> </w:t>
      </w:r>
      <w:r w:rsidR="000271C6" w:rsidRPr="005E5B87">
        <w:rPr>
          <w:rFonts w:ascii="Arial" w:hAnsi="Arial" w:cs="Arial"/>
          <w:b/>
          <w:bCs/>
          <w:sz w:val="24"/>
        </w:rPr>
        <w:t xml:space="preserve">selective activation) </w:t>
      </w:r>
      <w:r w:rsidR="000271C6">
        <w:rPr>
          <w:rFonts w:ascii="Arial" w:hAnsi="Arial" w:cs="Arial"/>
          <w:b/>
          <w:bCs/>
          <w:sz w:val="24"/>
        </w:rPr>
        <w:t>Discussions</w:t>
      </w:r>
      <w:r w:rsidR="000271C6"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709BE02C" w14:textId="415CB174" w:rsidR="00301837" w:rsidRPr="00301837" w:rsidRDefault="008E42DC" w:rsidP="00301837">
      <w:pPr>
        <w:jc w:val="both"/>
        <w:rPr>
          <w:rFonts w:eastAsia="Malgun Gothic"/>
          <w:lang w:eastAsia="ko-KR"/>
        </w:rPr>
      </w:pPr>
      <w:r w:rsidRPr="00D55723">
        <w:rPr>
          <w:rFonts w:eastAsia="Malgun Gothic"/>
          <w:lang w:eastAsia="ko-KR"/>
        </w:rPr>
        <w:t>In RAN3 11</w:t>
      </w:r>
      <w:r w:rsidR="00E85F67">
        <w:rPr>
          <w:rFonts w:eastAsia="Malgun Gothic"/>
          <w:lang w:eastAsia="ko-KR"/>
        </w:rPr>
        <w:t>9</w:t>
      </w:r>
      <w:r w:rsidR="00D92C4A">
        <w:rPr>
          <w:rFonts w:eastAsia="Malgun Gothic"/>
          <w:lang w:eastAsia="ko-KR"/>
        </w:rPr>
        <w:t>bis</w:t>
      </w:r>
      <w:r w:rsidR="009023BB" w:rsidRPr="007F7706">
        <w:rPr>
          <w:rFonts w:eastAsia="Malgun Gothic"/>
          <w:lang w:eastAsia="ko-KR"/>
        </w:rPr>
        <w:t>,</w:t>
      </w:r>
      <w:r w:rsidR="009023BB" w:rsidRPr="00301837">
        <w:rPr>
          <w:rFonts w:eastAsia="Malgun Gothic"/>
          <w:lang w:eastAsia="ko-KR"/>
        </w:rPr>
        <w:t xml:space="preserve"> </w:t>
      </w:r>
      <w:r w:rsidRPr="00D55723">
        <w:rPr>
          <w:rFonts w:eastAsia="Malgun Gothic"/>
          <w:lang w:eastAsia="ko-KR"/>
        </w:rPr>
        <w:t>the follo</w:t>
      </w:r>
      <w:r w:rsidR="00F11F0A" w:rsidRPr="00F11F0A">
        <w:rPr>
          <w:rFonts w:eastAsia="Malgun Gothic"/>
          <w:lang w:eastAsia="ko-KR"/>
        </w:rPr>
        <w:t xml:space="preserve">wing </w:t>
      </w:r>
      <w:r w:rsidR="00F11F0A">
        <w:rPr>
          <w:rFonts w:eastAsia="Malgun Gothic"/>
          <w:lang w:eastAsia="ko-KR"/>
        </w:rPr>
        <w:t>agreements</w:t>
      </w:r>
      <w:r w:rsidRPr="00D55723">
        <w:rPr>
          <w:rFonts w:eastAsia="Malgun Gothic"/>
          <w:lang w:eastAsia="ko-KR"/>
        </w:rPr>
        <w:t xml:space="preserve"> </w:t>
      </w:r>
      <w:r w:rsidR="00243A83" w:rsidRPr="00243A83">
        <w:rPr>
          <w:rFonts w:eastAsia="Malgun Gothic"/>
          <w:lang w:eastAsia="ko-KR"/>
        </w:rPr>
        <w:t>w</w:t>
      </w:r>
      <w:r w:rsidR="00243A83" w:rsidRPr="00D55723">
        <w:rPr>
          <w:rFonts w:eastAsia="Malgun Gothic"/>
          <w:lang w:eastAsia="ko-KR"/>
        </w:rPr>
        <w:t>ere</w:t>
      </w:r>
      <w:r w:rsidRPr="00D55723">
        <w:rPr>
          <w:rFonts w:eastAsia="Malgun Gothic"/>
          <w:lang w:eastAsia="ko-KR"/>
        </w:rPr>
        <w:t xml:space="preserve"> a</w:t>
      </w:r>
      <w:r w:rsidR="00F11F0A">
        <w:rPr>
          <w:rFonts w:eastAsia="Malgun Gothic"/>
          <w:lang w:eastAsia="ko-KR"/>
        </w:rPr>
        <w:t>chieved</w:t>
      </w:r>
      <w:r w:rsidR="0043069B">
        <w:rPr>
          <w:rFonts w:eastAsia="Malgun Gothic"/>
          <w:lang w:eastAsia="ko-KR"/>
        </w:rPr>
        <w:t xml:space="preserve"> </w:t>
      </w:r>
      <w:r w:rsidR="0043069B" w:rsidRPr="00301837">
        <w:rPr>
          <w:rFonts w:eastAsia="Malgun Gothic" w:hint="eastAsia"/>
          <w:lang w:eastAsia="ko-KR"/>
        </w:rPr>
        <w:t>on</w:t>
      </w:r>
      <w:r w:rsidR="0023638A" w:rsidRPr="00301837">
        <w:rPr>
          <w:rFonts w:eastAsia="Malgun Gothic"/>
          <w:lang w:eastAsia="ko-KR"/>
        </w:rPr>
        <w:t xml:space="preserve"> signaling to support selective activation</w:t>
      </w:r>
      <w:r w:rsidR="00301837">
        <w:rPr>
          <w:rFonts w:eastAsia="等线" w:hint="eastAsia"/>
          <w:lang w:eastAsia="zh-CN"/>
        </w:rPr>
        <w:t>.</w:t>
      </w:r>
      <w:r w:rsidR="00301837">
        <w:rPr>
          <w:rFonts w:eastAsia="等线"/>
          <w:lang w:eastAsia="zh-CN"/>
        </w:rPr>
        <w:t xml:space="preserve"> </w:t>
      </w:r>
      <w:r w:rsidR="008D303C">
        <w:rPr>
          <w:rFonts w:eastAsia="等线"/>
          <w:lang w:eastAsia="zh-CN"/>
        </w:rPr>
        <w:t>T</w:t>
      </w:r>
      <w:r w:rsidR="00301837">
        <w:rPr>
          <w:rFonts w:eastAsia="Malgun Gothic"/>
          <w:lang w:eastAsia="ko-KR"/>
        </w:rPr>
        <w:t>here still some issues need further discuss,</w:t>
      </w:r>
      <w:r w:rsidR="008D303C">
        <w:rPr>
          <w:rFonts w:eastAsia="Malgun Gothic"/>
          <w:lang w:eastAsia="ko-KR"/>
        </w:rPr>
        <w:t xml:space="preserve"> and</w:t>
      </w:r>
      <w:r w:rsidR="00301837">
        <w:rPr>
          <w:rFonts w:eastAsia="Malgun Gothic"/>
          <w:lang w:eastAsia="ko-KR"/>
        </w:rPr>
        <w:t xml:space="preserve"> our considerations are given in </w:t>
      </w:r>
      <w:r w:rsidR="00301837" w:rsidRPr="0091292C">
        <w:rPr>
          <w:rFonts w:eastAsia="Malgun Gothic"/>
          <w:lang w:eastAsia="ko-KR"/>
        </w:rPr>
        <w:t>this contribution</w:t>
      </w:r>
      <w:r w:rsidR="00301837">
        <w:rPr>
          <w:rFonts w:eastAsia="Malgun Gothic"/>
          <w:lang w:eastAsia="ko-KR"/>
        </w:rPr>
        <w:t>.</w:t>
      </w:r>
    </w:p>
    <w:p w14:paraId="6E9AC1DA" w14:textId="77777777" w:rsidR="0057239D" w:rsidRPr="006E6745" w:rsidRDefault="0057239D" w:rsidP="0057239D">
      <w:pPr>
        <w:numPr>
          <w:ilvl w:val="0"/>
          <w:numId w:val="30"/>
        </w:numPr>
        <w:overflowPunct/>
        <w:autoSpaceDE/>
        <w:autoSpaceDN/>
        <w:adjustRightInd/>
        <w:spacing w:after="0"/>
        <w:textAlignment w:val="auto"/>
        <w:rPr>
          <w:rFonts w:ascii="Calibri" w:hAnsi="Calibri" w:cs="Calibri"/>
          <w:color w:val="0000FF"/>
          <w:sz w:val="18"/>
        </w:rPr>
      </w:pPr>
      <w:r w:rsidRPr="00835C12">
        <w:rPr>
          <w:rFonts w:ascii="Calibri" w:hAnsi="Calibri" w:cs="Calibri"/>
          <w:color w:val="0000FF"/>
          <w:sz w:val="18"/>
        </w:rPr>
        <w:t>FFS how to indicate whether the associated SCG configuration is a delta with respect to the reference SCG configuration in the S-NODE ADDITION REQUEST ACKNOWLEDGE message.</w:t>
      </w:r>
    </w:p>
    <w:p w14:paraId="420BB212" w14:textId="77777777" w:rsidR="0057239D" w:rsidRPr="006E6745" w:rsidRDefault="0057239D" w:rsidP="0057239D">
      <w:pPr>
        <w:numPr>
          <w:ilvl w:val="0"/>
          <w:numId w:val="30"/>
        </w:numPr>
        <w:overflowPunct/>
        <w:autoSpaceDE/>
        <w:autoSpaceDN/>
        <w:adjustRightInd/>
        <w:spacing w:after="0"/>
        <w:textAlignment w:val="auto"/>
        <w:rPr>
          <w:rFonts w:ascii="Calibri" w:hAnsi="Calibri" w:cs="Calibri"/>
          <w:color w:val="0000FF"/>
          <w:sz w:val="18"/>
        </w:rPr>
      </w:pPr>
      <w:r w:rsidRPr="006E6745">
        <w:rPr>
          <w:rFonts w:ascii="Calibri" w:hAnsi="Calibri" w:cs="Calibri"/>
          <w:color w:val="0000FF"/>
          <w:sz w:val="18"/>
        </w:rPr>
        <w:t>FFS whether to introduce a new indicator in the S-NODE CHANGE REQUIRED message, S-NODE CHANGE CONFIRM message for SN initiated inter-S</w:t>
      </w:r>
      <w:r>
        <w:rPr>
          <w:rFonts w:ascii="Calibri" w:hAnsi="Calibri" w:cs="Calibri"/>
          <w:color w:val="0000FF"/>
          <w:sz w:val="18"/>
        </w:rPr>
        <w:t>N selective activation.</w:t>
      </w:r>
    </w:p>
    <w:p w14:paraId="55BB2957" w14:textId="77777777" w:rsidR="0057239D" w:rsidRPr="006E6745" w:rsidRDefault="0057239D" w:rsidP="0057239D">
      <w:pPr>
        <w:numPr>
          <w:ilvl w:val="0"/>
          <w:numId w:val="30"/>
        </w:numPr>
        <w:overflowPunct/>
        <w:autoSpaceDE/>
        <w:autoSpaceDN/>
        <w:adjustRightInd/>
        <w:spacing w:after="0"/>
        <w:textAlignment w:val="auto"/>
        <w:rPr>
          <w:rFonts w:ascii="Calibri" w:hAnsi="Calibri" w:cs="Calibri"/>
          <w:color w:val="0000FF"/>
          <w:sz w:val="18"/>
        </w:rPr>
      </w:pPr>
      <w:r w:rsidRPr="006E6745">
        <w:rPr>
          <w:rFonts w:ascii="Calibri" w:hAnsi="Calibri" w:cs="Calibri"/>
          <w:color w:val="0000FF"/>
          <w:sz w:val="18"/>
        </w:rPr>
        <w:t>FFS whether to introduce a new indicator in the S-NODE MODIFICATION REQUIRED message for intra-SN selective activation.</w:t>
      </w:r>
    </w:p>
    <w:p w14:paraId="3D8CEE85" w14:textId="77777777" w:rsidR="00710787" w:rsidRDefault="0057239D" w:rsidP="00710787">
      <w:pPr>
        <w:numPr>
          <w:ilvl w:val="0"/>
          <w:numId w:val="30"/>
        </w:numPr>
        <w:overflowPunct/>
        <w:autoSpaceDE/>
        <w:autoSpaceDN/>
        <w:adjustRightInd/>
        <w:spacing w:after="0"/>
        <w:textAlignment w:val="auto"/>
        <w:rPr>
          <w:rFonts w:ascii="Calibri" w:hAnsi="Calibri" w:cs="Calibri"/>
          <w:color w:val="0000FF"/>
          <w:sz w:val="18"/>
        </w:rPr>
      </w:pPr>
      <w:r w:rsidRPr="006E6745">
        <w:rPr>
          <w:rFonts w:ascii="Calibri" w:hAnsi="Calibri" w:cs="Calibri"/>
          <w:color w:val="0000FF"/>
          <w:sz w:val="18"/>
        </w:rPr>
        <w:t>FFS whether to introduce a new indicator in the UE CONTEXT SETUP REQUEST message and the UE CONTEXT MODIFICATION REQUEST message to indicate that the request is for selective activation.</w:t>
      </w:r>
    </w:p>
    <w:p w14:paraId="12A5A33D" w14:textId="3A327A5C" w:rsidR="00AB153A" w:rsidRPr="00710787" w:rsidRDefault="0057239D" w:rsidP="00710787">
      <w:pPr>
        <w:numPr>
          <w:ilvl w:val="0"/>
          <w:numId w:val="30"/>
        </w:numPr>
        <w:overflowPunct/>
        <w:autoSpaceDE/>
        <w:autoSpaceDN/>
        <w:adjustRightInd/>
        <w:spacing w:after="0"/>
        <w:textAlignment w:val="auto"/>
        <w:rPr>
          <w:rFonts w:ascii="Calibri" w:hAnsi="Calibri" w:cs="Calibri"/>
          <w:color w:val="0000FF"/>
          <w:sz w:val="18"/>
        </w:rPr>
      </w:pPr>
      <w:r w:rsidRPr="00710787">
        <w:rPr>
          <w:rFonts w:ascii="Calibri" w:hAnsi="Calibri" w:cs="Calibri"/>
          <w:color w:val="0000FF"/>
          <w:sz w:val="18"/>
        </w:rPr>
        <w:t>FFS whether to introduce a new indicator or reuse existing indicator in the UE CONTEXT SETUP RESPONSE message and in the UE CONTEXT MODIFICATION RESPONSE message to indicate whether the associated SCG configuration is a delta with respect to the reference SCG configuration.</w:t>
      </w:r>
    </w:p>
    <w:p w14:paraId="27C6F65F" w14:textId="23AB5071" w:rsidR="00D44456" w:rsidRDefault="00D44456" w:rsidP="009F07A3">
      <w:pPr>
        <w:jc w:val="both"/>
        <w:rPr>
          <w:rFonts w:eastAsia="Malgun Gothic"/>
          <w:lang w:eastAsia="ko-KR"/>
        </w:rPr>
      </w:pPr>
    </w:p>
    <w:p w14:paraId="7239B400" w14:textId="21E755F5" w:rsidR="000D3EE9" w:rsidRDefault="00F01C7A" w:rsidP="005966AF">
      <w:pPr>
        <w:pStyle w:val="1"/>
        <w:jc w:val="both"/>
      </w:pPr>
      <w:r w:rsidRPr="00B75429">
        <w:t>Discussion</w:t>
      </w:r>
    </w:p>
    <w:p w14:paraId="3D79F20A" w14:textId="3B37D926" w:rsidR="0055493F" w:rsidRDefault="0055493F" w:rsidP="003807C2">
      <w:pPr>
        <w:overflowPunct/>
        <w:autoSpaceDE/>
        <w:autoSpaceDN/>
        <w:adjustRightInd/>
        <w:spacing w:after="0"/>
        <w:textAlignment w:val="auto"/>
        <w:rPr>
          <w:rFonts w:eastAsia="等线"/>
          <w:i/>
          <w:u w:val="single"/>
          <w:lang w:eastAsia="zh-CN"/>
        </w:rPr>
      </w:pPr>
      <w:r w:rsidRPr="009159AE">
        <w:rPr>
          <w:rFonts w:eastAsia="等线"/>
          <w:i/>
          <w:color w:val="000000" w:themeColor="text1"/>
          <w:u w:val="single"/>
          <w:lang w:eastAsia="zh-CN"/>
        </w:rPr>
        <w:t>Issue 1:  a new indicator for SN initiated inter-SN selective activation</w:t>
      </w:r>
      <w:r w:rsidRPr="009159AE">
        <w:rPr>
          <w:rFonts w:eastAsia="等线"/>
          <w:i/>
          <w:u w:val="single"/>
          <w:lang w:eastAsia="zh-CN"/>
        </w:rPr>
        <w:t>.</w:t>
      </w:r>
    </w:p>
    <w:p w14:paraId="60C3CCD7" w14:textId="529635E3" w:rsidR="00BB17A1" w:rsidRDefault="00BB17A1" w:rsidP="003807C2">
      <w:pPr>
        <w:overflowPunct/>
        <w:autoSpaceDE/>
        <w:autoSpaceDN/>
        <w:adjustRightInd/>
        <w:spacing w:after="0"/>
        <w:textAlignment w:val="auto"/>
        <w:rPr>
          <w:rFonts w:eastAsia="等线"/>
          <w:u w:val="single"/>
          <w:lang w:eastAsia="zh-CN"/>
        </w:rPr>
      </w:pPr>
    </w:p>
    <w:tbl>
      <w:tblPr>
        <w:tblStyle w:val="af0"/>
        <w:tblW w:w="0" w:type="auto"/>
        <w:tblLook w:val="04A0" w:firstRow="1" w:lastRow="0" w:firstColumn="1" w:lastColumn="0" w:noHBand="0" w:noVBand="1"/>
      </w:tblPr>
      <w:tblGrid>
        <w:gridCol w:w="9017"/>
      </w:tblGrid>
      <w:tr w:rsidR="00BB17A1" w14:paraId="72DB0056" w14:textId="77777777" w:rsidTr="00BB17A1">
        <w:tc>
          <w:tcPr>
            <w:tcW w:w="9017" w:type="dxa"/>
          </w:tcPr>
          <w:p w14:paraId="47ED3A1B" w14:textId="726DD1B9" w:rsidR="00BB17A1" w:rsidRPr="009159AE" w:rsidRDefault="00BB17A1" w:rsidP="00BB17A1">
            <w:pPr>
              <w:overflowPunct/>
              <w:autoSpaceDE/>
              <w:autoSpaceDN/>
              <w:adjustRightInd/>
              <w:spacing w:after="0"/>
              <w:textAlignment w:val="auto"/>
              <w:rPr>
                <w:rFonts w:ascii="Calibri" w:hAnsi="Calibri" w:cs="Calibri"/>
                <w:color w:val="0000FF"/>
                <w:sz w:val="18"/>
              </w:rPr>
            </w:pPr>
            <w:r w:rsidRPr="006E6745">
              <w:rPr>
                <w:rFonts w:ascii="Calibri" w:hAnsi="Calibri" w:cs="Calibri"/>
                <w:color w:val="0000FF"/>
                <w:sz w:val="18"/>
              </w:rPr>
              <w:t>FFS whether to introduce a new indicator in the S-NODE CHANGE REQUIRED message, S-NODE CHANGE CONFIRM message for SN initiated inter-S</w:t>
            </w:r>
            <w:r>
              <w:rPr>
                <w:rFonts w:ascii="Calibri" w:hAnsi="Calibri" w:cs="Calibri"/>
                <w:color w:val="0000FF"/>
                <w:sz w:val="18"/>
              </w:rPr>
              <w:t>N selective activation.</w:t>
            </w:r>
          </w:p>
        </w:tc>
      </w:tr>
    </w:tbl>
    <w:p w14:paraId="679E20E0" w14:textId="77777777" w:rsidR="00BB17A1" w:rsidRPr="009159AE" w:rsidRDefault="00BB17A1" w:rsidP="003807C2">
      <w:pPr>
        <w:overflowPunct/>
        <w:autoSpaceDE/>
        <w:autoSpaceDN/>
        <w:adjustRightInd/>
        <w:spacing w:after="0"/>
        <w:textAlignment w:val="auto"/>
        <w:rPr>
          <w:rFonts w:ascii="Calibri" w:hAnsi="Calibri" w:cs="Calibri"/>
          <w:color w:val="0000FF"/>
          <w:sz w:val="18"/>
          <w:u w:val="single"/>
        </w:rPr>
      </w:pPr>
    </w:p>
    <w:p w14:paraId="4A3460C8" w14:textId="77777777" w:rsidR="004839C9" w:rsidRPr="006E6745" w:rsidRDefault="004839C9" w:rsidP="007C4B46">
      <w:pPr>
        <w:overflowPunct/>
        <w:autoSpaceDE/>
        <w:autoSpaceDN/>
        <w:adjustRightInd/>
        <w:spacing w:after="0"/>
        <w:ind w:left="420"/>
        <w:textAlignment w:val="auto"/>
        <w:rPr>
          <w:rFonts w:ascii="Calibri" w:hAnsi="Calibri" w:cs="Calibri"/>
          <w:color w:val="0000FF"/>
          <w:sz w:val="18"/>
        </w:rPr>
      </w:pPr>
    </w:p>
    <w:p w14:paraId="2FFDBF5C" w14:textId="0025B2D0" w:rsidR="0055493F" w:rsidRDefault="0055493F" w:rsidP="0055493F">
      <w:pPr>
        <w:rPr>
          <w:lang w:eastAsia="zh-CN"/>
        </w:rPr>
      </w:pPr>
      <w:r>
        <w:rPr>
          <w:lang w:eastAsia="zh-CN"/>
        </w:rPr>
        <w:t>In RAN2#121, the following assumption was achieved.</w:t>
      </w:r>
    </w:p>
    <w:p w14:paraId="34A304C3" w14:textId="77777777" w:rsidR="0055493F" w:rsidRPr="00814CD0" w:rsidRDefault="0055493F" w:rsidP="0055493F">
      <w:pPr>
        <w:pStyle w:val="Agreement"/>
        <w:rPr>
          <w:b w:val="0"/>
          <w:sz w:val="16"/>
        </w:rPr>
      </w:pPr>
      <w:r w:rsidRPr="00814CD0">
        <w:rPr>
          <w:b w:val="0"/>
          <w:sz w:val="16"/>
        </w:rPr>
        <w:t xml:space="preserve">Assume to support the following scenarios </w:t>
      </w:r>
      <w:r w:rsidRPr="00814CD0">
        <w:rPr>
          <w:rFonts w:hint="eastAsia"/>
          <w:b w:val="0"/>
          <w:sz w:val="16"/>
        </w:rPr>
        <w:t>of</w:t>
      </w:r>
      <w:r w:rsidRPr="00814CD0">
        <w:rPr>
          <w:b w:val="0"/>
          <w:sz w:val="16"/>
        </w:rPr>
        <w:t xml:space="preserve"> </w:t>
      </w:r>
      <w:r w:rsidRPr="00814CD0">
        <w:rPr>
          <w:rFonts w:hint="eastAsia"/>
          <w:b w:val="0"/>
          <w:sz w:val="16"/>
        </w:rPr>
        <w:t>SCG</w:t>
      </w:r>
      <w:r w:rsidRPr="00814CD0">
        <w:rPr>
          <w:b w:val="0"/>
          <w:sz w:val="16"/>
        </w:rPr>
        <w:t xml:space="preserve"> </w:t>
      </w:r>
      <w:r w:rsidRPr="00814CD0">
        <w:rPr>
          <w:rFonts w:hint="eastAsia"/>
          <w:b w:val="0"/>
          <w:sz w:val="16"/>
        </w:rPr>
        <w:t>s</w:t>
      </w:r>
      <w:r w:rsidRPr="00814CD0">
        <w:rPr>
          <w:b w:val="0"/>
          <w:sz w:val="16"/>
        </w:rPr>
        <w:t>elective activation:</w:t>
      </w:r>
    </w:p>
    <w:p w14:paraId="6CFA8C99" w14:textId="77777777" w:rsidR="0055493F" w:rsidRPr="00814CD0" w:rsidRDefault="0055493F" w:rsidP="0055493F">
      <w:pPr>
        <w:pStyle w:val="Agreement"/>
        <w:numPr>
          <w:ilvl w:val="2"/>
          <w:numId w:val="4"/>
        </w:numPr>
        <w:rPr>
          <w:b w:val="0"/>
          <w:sz w:val="16"/>
        </w:rPr>
      </w:pPr>
      <w:r w:rsidRPr="00814CD0">
        <w:rPr>
          <w:rFonts w:eastAsiaTheme="minorEastAsia"/>
          <w:b w:val="0"/>
          <w:sz w:val="16"/>
          <w:lang w:eastAsia="zh-CN"/>
        </w:rPr>
        <w:t>SN initiated</w:t>
      </w:r>
      <w:r w:rsidRPr="00814CD0">
        <w:rPr>
          <w:b w:val="0"/>
          <w:sz w:val="16"/>
        </w:rPr>
        <w:t xml:space="preserve"> intra-SN SCG selective activation</w:t>
      </w:r>
    </w:p>
    <w:p w14:paraId="62F0A8AA" w14:textId="77777777" w:rsidR="0055493F" w:rsidRPr="00814CD0" w:rsidRDefault="0055493F" w:rsidP="0055493F">
      <w:pPr>
        <w:pStyle w:val="Agreement"/>
        <w:numPr>
          <w:ilvl w:val="2"/>
          <w:numId w:val="4"/>
        </w:numPr>
        <w:rPr>
          <w:b w:val="0"/>
          <w:sz w:val="16"/>
        </w:rPr>
      </w:pPr>
      <w:r w:rsidRPr="00814CD0">
        <w:rPr>
          <w:rFonts w:eastAsiaTheme="minorEastAsia"/>
          <w:b w:val="0"/>
          <w:sz w:val="16"/>
          <w:lang w:eastAsia="zh-CN"/>
        </w:rPr>
        <w:t>MN initiated</w:t>
      </w:r>
      <w:r w:rsidRPr="00814CD0">
        <w:rPr>
          <w:b w:val="0"/>
          <w:sz w:val="16"/>
        </w:rPr>
        <w:t xml:space="preserve"> inter-SN SCG selective activation</w:t>
      </w:r>
    </w:p>
    <w:p w14:paraId="45836EEE" w14:textId="77777777" w:rsidR="0055493F" w:rsidRPr="00814CD0" w:rsidRDefault="0055493F" w:rsidP="0055493F">
      <w:pPr>
        <w:pStyle w:val="Agreement"/>
        <w:numPr>
          <w:ilvl w:val="2"/>
          <w:numId w:val="4"/>
        </w:numPr>
        <w:rPr>
          <w:b w:val="0"/>
          <w:sz w:val="16"/>
        </w:rPr>
      </w:pPr>
      <w:r w:rsidRPr="00814CD0">
        <w:rPr>
          <w:rFonts w:eastAsiaTheme="minorEastAsia" w:hint="eastAsia"/>
          <w:sz w:val="16"/>
          <w:lang w:eastAsia="zh-CN"/>
        </w:rPr>
        <w:t>S</w:t>
      </w:r>
      <w:r w:rsidRPr="00814CD0">
        <w:rPr>
          <w:rFonts w:eastAsiaTheme="minorEastAsia"/>
          <w:b w:val="0"/>
          <w:sz w:val="16"/>
          <w:lang w:eastAsia="zh-CN"/>
        </w:rPr>
        <w:t>N initiated</w:t>
      </w:r>
      <w:r w:rsidRPr="00814CD0">
        <w:rPr>
          <w:b w:val="0"/>
          <w:sz w:val="16"/>
        </w:rPr>
        <w:t xml:space="preserve"> inter-SN SCG selective activation </w:t>
      </w:r>
    </w:p>
    <w:p w14:paraId="716BA412" w14:textId="19D0E524" w:rsidR="005948B2" w:rsidRPr="00A13D0A" w:rsidRDefault="005948B2" w:rsidP="00184649">
      <w:pPr>
        <w:rPr>
          <w:rFonts w:eastAsia="等线"/>
          <w:lang w:eastAsia="zh-CN"/>
        </w:rPr>
      </w:pPr>
    </w:p>
    <w:p w14:paraId="74E308DE" w14:textId="596BF224" w:rsidR="00BD5AC1" w:rsidRPr="00A44A1C" w:rsidRDefault="00BD5AC1" w:rsidP="00184649">
      <w:pPr>
        <w:rPr>
          <w:rFonts w:eastAsia="等线"/>
          <w:lang w:eastAsia="zh-CN"/>
        </w:rPr>
      </w:pPr>
      <w:r w:rsidRPr="009E2687">
        <w:rPr>
          <w:rFonts w:eastAsia="等线"/>
          <w:lang w:eastAsia="zh-CN"/>
        </w:rPr>
        <w:t>A</w:t>
      </w:r>
      <w:r w:rsidRPr="009E2687">
        <w:rPr>
          <w:rFonts w:eastAsia="等线" w:hint="eastAsia"/>
          <w:lang w:eastAsia="zh-CN"/>
        </w:rPr>
        <w:t>nd</w:t>
      </w:r>
      <w:r w:rsidRPr="009E2687">
        <w:rPr>
          <w:rFonts w:eastAsia="等线"/>
          <w:lang w:eastAsia="zh-CN"/>
        </w:rPr>
        <w:t xml:space="preserve"> </w:t>
      </w:r>
      <w:r w:rsidRPr="009E2687">
        <w:rPr>
          <w:rFonts w:eastAsia="等线" w:hint="eastAsia"/>
          <w:lang w:eastAsia="zh-CN"/>
        </w:rPr>
        <w:t>in</w:t>
      </w:r>
      <w:r w:rsidRPr="009E2687">
        <w:rPr>
          <w:rFonts w:eastAsia="等线"/>
          <w:lang w:eastAsia="zh-CN"/>
        </w:rPr>
        <w:t xml:space="preserve"> RAN3</w:t>
      </w:r>
      <w:r w:rsidR="00732DE1" w:rsidRPr="009E2687">
        <w:rPr>
          <w:rFonts w:eastAsia="等线"/>
          <w:lang w:eastAsia="zh-CN"/>
        </w:rPr>
        <w:t>#119</w:t>
      </w:r>
      <w:r w:rsidRPr="009E2687">
        <w:rPr>
          <w:rFonts w:eastAsia="等线"/>
          <w:lang w:eastAsia="zh-CN"/>
        </w:rPr>
        <w:t xml:space="preserve"> meeting, </w:t>
      </w:r>
      <w:r w:rsidR="00A44A1C" w:rsidRPr="009E2687">
        <w:rPr>
          <w:rFonts w:eastAsia="等线"/>
          <w:lang w:eastAsia="zh-CN"/>
        </w:rPr>
        <w:t>the following WA was achieved</w:t>
      </w:r>
      <w:r w:rsidR="002A7A29" w:rsidRPr="009E2687">
        <w:rPr>
          <w:rFonts w:eastAsia="等线"/>
          <w:lang w:eastAsia="zh-CN"/>
        </w:rPr>
        <w:t xml:space="preserve"> for SN addition procedure</w:t>
      </w:r>
      <w:r w:rsidR="00A01591" w:rsidRPr="009E2687">
        <w:rPr>
          <w:rFonts w:eastAsia="等线"/>
          <w:lang w:eastAsia="zh-CN"/>
        </w:rPr>
        <w:t xml:space="preserve"> for </w:t>
      </w:r>
      <w:r w:rsidR="00A01591" w:rsidRPr="009E2687">
        <w:rPr>
          <w:rFonts w:eastAsia="等线" w:hint="eastAsia"/>
          <w:lang w:eastAsia="zh-CN"/>
        </w:rPr>
        <w:t>SCG</w:t>
      </w:r>
      <w:r w:rsidR="00A01591" w:rsidRPr="009E2687">
        <w:rPr>
          <w:rFonts w:eastAsia="等线"/>
          <w:lang w:eastAsia="zh-CN"/>
        </w:rPr>
        <w:t xml:space="preserve"> </w:t>
      </w:r>
      <w:r w:rsidR="00A01591" w:rsidRPr="009E2687">
        <w:rPr>
          <w:rFonts w:eastAsia="等线" w:hint="eastAsia"/>
          <w:lang w:eastAsia="zh-CN"/>
        </w:rPr>
        <w:t>s</w:t>
      </w:r>
      <w:r w:rsidR="00A01591" w:rsidRPr="009E2687">
        <w:rPr>
          <w:rFonts w:eastAsia="等线"/>
          <w:lang w:eastAsia="zh-CN"/>
        </w:rPr>
        <w:t>elective activation</w:t>
      </w:r>
      <w:r w:rsidR="00A44A1C" w:rsidRPr="009E2687">
        <w:rPr>
          <w:rFonts w:eastAsia="等线"/>
          <w:lang w:eastAsia="zh-CN"/>
        </w:rPr>
        <w:t>.</w:t>
      </w:r>
    </w:p>
    <w:p w14:paraId="4C0224F6" w14:textId="77777777" w:rsidR="00290019" w:rsidRPr="009F4979" w:rsidRDefault="00290019" w:rsidP="00290019">
      <w:pPr>
        <w:rPr>
          <w:rFonts w:ascii="Calibri" w:hAnsi="Calibri" w:cs="Calibri"/>
          <w:i/>
          <w:iCs/>
          <w:color w:val="00B050"/>
          <w:kern w:val="2"/>
          <w:sz w:val="16"/>
          <w:szCs w:val="16"/>
        </w:rPr>
      </w:pPr>
      <w:r w:rsidRPr="009F4979">
        <w:rPr>
          <w:rFonts w:ascii="Calibri" w:hAnsi="Calibri" w:cs="Calibri"/>
          <w:i/>
          <w:iCs/>
          <w:color w:val="00B050"/>
          <w:kern w:val="2"/>
          <w:sz w:val="16"/>
          <w:szCs w:val="16"/>
        </w:rPr>
        <w:t>Enhance XnAP and F1AP signaling to support NR Selective Activation.</w:t>
      </w:r>
    </w:p>
    <w:p w14:paraId="0EF71320" w14:textId="595F2B34" w:rsidR="004E44CF" w:rsidRDefault="00290019" w:rsidP="00290019">
      <w:pPr>
        <w:overflowPunct/>
        <w:autoSpaceDE/>
        <w:autoSpaceDN/>
        <w:adjustRightInd/>
        <w:spacing w:after="0"/>
        <w:textAlignment w:val="auto"/>
        <w:rPr>
          <w:rFonts w:ascii="Calibri" w:hAnsi="Calibri" w:cs="Calibri"/>
          <w:i/>
          <w:iCs/>
          <w:color w:val="00B050"/>
          <w:kern w:val="2"/>
          <w:sz w:val="16"/>
          <w:szCs w:val="16"/>
        </w:rPr>
      </w:pPr>
      <w:r w:rsidRPr="009F4979">
        <w:rPr>
          <w:rFonts w:ascii="Calibri" w:hAnsi="Calibri" w:cs="Calibri"/>
          <w:i/>
          <w:iCs/>
          <w:color w:val="00B050"/>
          <w:kern w:val="2"/>
          <w:sz w:val="16"/>
          <w:szCs w:val="16"/>
        </w:rPr>
        <w:t>Introduce a new indicator to the S-NODE ADDITION REQUEST message over Xn to indicate that the request is for Selective Activation.</w:t>
      </w:r>
    </w:p>
    <w:p w14:paraId="638BE27A" w14:textId="2E6DBCE9" w:rsidR="00E00A03" w:rsidRPr="00E00A03" w:rsidRDefault="00E00A03" w:rsidP="00290019">
      <w:pPr>
        <w:overflowPunct/>
        <w:autoSpaceDE/>
        <w:autoSpaceDN/>
        <w:adjustRightInd/>
        <w:spacing w:after="0"/>
        <w:textAlignment w:val="auto"/>
        <w:rPr>
          <w:rFonts w:ascii="Calibri" w:eastAsia="等线" w:hAnsi="Calibri" w:cs="Calibri"/>
          <w:bCs/>
          <w:color w:val="008000"/>
          <w:sz w:val="18"/>
          <w:szCs w:val="18"/>
          <w:lang w:eastAsia="zh-CN"/>
        </w:rPr>
      </w:pPr>
    </w:p>
    <w:p w14:paraId="3DDB8EBA" w14:textId="5FE6D857" w:rsidR="004E44CF" w:rsidRDefault="00FD79FE" w:rsidP="002A7A29">
      <w:pPr>
        <w:overflowPunct/>
        <w:autoSpaceDE/>
        <w:autoSpaceDN/>
        <w:adjustRightInd/>
        <w:spacing w:after="0"/>
        <w:textAlignment w:val="auto"/>
      </w:pPr>
      <w:r>
        <w:t>A</w:t>
      </w:r>
      <w:r w:rsidR="002A7A29" w:rsidRPr="00A01591">
        <w:t>ccording</w:t>
      </w:r>
      <w:r w:rsidR="004E44CF" w:rsidRPr="00A01591">
        <w:t xml:space="preserve"> to </w:t>
      </w:r>
      <w:r w:rsidR="004E44CF" w:rsidRPr="00EE1588">
        <w:t xml:space="preserve">signalling flow for the </w:t>
      </w:r>
      <w:r w:rsidR="004E44CF" w:rsidRPr="00EE1588">
        <w:rPr>
          <w:rFonts w:eastAsia="宋体"/>
          <w:lang w:eastAsia="zh-CN"/>
        </w:rPr>
        <w:t xml:space="preserve">Conditional </w:t>
      </w:r>
      <w:r w:rsidR="004E44CF" w:rsidRPr="00EE1588">
        <w:t>Secondary Node Change initiated by the SN</w:t>
      </w:r>
      <w:r w:rsidR="004E44CF">
        <w:t xml:space="preserve"> in TS 37.340, when SN-initiated inter-SN CPC, MN </w:t>
      </w:r>
      <w:r w:rsidR="004E44CF" w:rsidRPr="00A01591">
        <w:rPr>
          <w:rFonts w:hint="eastAsia"/>
        </w:rPr>
        <w:t>will</w:t>
      </w:r>
      <w:r w:rsidR="004E44CF">
        <w:t xml:space="preserve"> </w:t>
      </w:r>
      <w:r w:rsidR="004E44CF" w:rsidRPr="00A01591">
        <w:rPr>
          <w:rFonts w:hint="eastAsia"/>
        </w:rPr>
        <w:t>trigger</w:t>
      </w:r>
      <w:r w:rsidR="004E44CF" w:rsidRPr="00A01591">
        <w:t xml:space="preserve"> SN </w:t>
      </w:r>
      <w:r w:rsidR="004E44CF" w:rsidRPr="00A01591">
        <w:rPr>
          <w:rFonts w:hint="eastAsia"/>
        </w:rPr>
        <w:t>addition</w:t>
      </w:r>
      <w:r w:rsidR="004E44CF" w:rsidRPr="00A01591">
        <w:t xml:space="preserve"> </w:t>
      </w:r>
      <w:r w:rsidR="004E44CF" w:rsidRPr="00A01591">
        <w:rPr>
          <w:rFonts w:hint="eastAsia"/>
        </w:rPr>
        <w:t>procedure</w:t>
      </w:r>
      <w:r w:rsidR="004E44CF" w:rsidRPr="00A01591">
        <w:t xml:space="preserve"> </w:t>
      </w:r>
      <w:r w:rsidR="004E44CF" w:rsidRPr="00A01591">
        <w:rPr>
          <w:rFonts w:hint="eastAsia"/>
        </w:rPr>
        <w:t>to</w:t>
      </w:r>
      <w:r w:rsidR="004E44CF" w:rsidRPr="00A01591">
        <w:t xml:space="preserve"> </w:t>
      </w:r>
      <w:r w:rsidR="004E44CF" w:rsidRPr="00A01591">
        <w:rPr>
          <w:rFonts w:hint="eastAsia"/>
        </w:rPr>
        <w:t>the</w:t>
      </w:r>
      <w:r w:rsidR="004E44CF" w:rsidRPr="00A01591">
        <w:t xml:space="preserve"> </w:t>
      </w:r>
      <w:r w:rsidR="004E44CF" w:rsidRPr="00A01591">
        <w:rPr>
          <w:rFonts w:hint="eastAsia"/>
        </w:rPr>
        <w:t>candidate</w:t>
      </w:r>
      <w:r w:rsidR="004E44CF" w:rsidRPr="00A01591">
        <w:t xml:space="preserve"> T-SN</w:t>
      </w:r>
      <w:r w:rsidR="004E44CF" w:rsidRPr="00A01591">
        <w:rPr>
          <w:rFonts w:hint="eastAsia"/>
        </w:rPr>
        <w:t>.</w:t>
      </w:r>
      <w:r w:rsidR="004E44CF" w:rsidRPr="00A01591">
        <w:t xml:space="preserve"> Therefore, </w:t>
      </w:r>
      <w:r w:rsidR="004E44CF" w:rsidRPr="00A01591">
        <w:rPr>
          <w:rFonts w:hint="eastAsia"/>
        </w:rPr>
        <w:t>to</w:t>
      </w:r>
      <w:r w:rsidR="004E44CF" w:rsidRPr="00A01591">
        <w:t xml:space="preserve"> </w:t>
      </w:r>
      <w:r w:rsidR="004E44CF" w:rsidRPr="00A01591">
        <w:rPr>
          <w:rFonts w:hint="eastAsia"/>
        </w:rPr>
        <w:t>support</w:t>
      </w:r>
      <w:r w:rsidR="00A01591">
        <w:t xml:space="preserve"> the scenario of </w:t>
      </w:r>
      <w:r w:rsidR="004E44CF" w:rsidRPr="00A01591">
        <w:rPr>
          <w:rFonts w:hint="eastAsia"/>
        </w:rPr>
        <w:t>S</w:t>
      </w:r>
      <w:r w:rsidR="004E44CF" w:rsidRPr="00A01591">
        <w:t xml:space="preserve">N initiated inter-SN SCG </w:t>
      </w:r>
      <w:r w:rsidR="004E44CF" w:rsidRPr="006A0D99">
        <w:t xml:space="preserve">selective activation, </w:t>
      </w:r>
      <w:r w:rsidR="00C40149" w:rsidRPr="004D0B36">
        <w:t xml:space="preserve">the indication should be included in </w:t>
      </w:r>
      <w:r w:rsidR="00C40149" w:rsidRPr="00AA578B">
        <w:rPr>
          <w:bCs/>
          <w:iCs/>
          <w:lang w:eastAsia="ko-KR"/>
        </w:rPr>
        <w:t>S-NODE CHANGE REQUIRED message to</w:t>
      </w:r>
      <w:r w:rsidR="000563E7">
        <w:rPr>
          <w:bCs/>
          <w:iCs/>
          <w:lang w:eastAsia="ko-KR"/>
        </w:rPr>
        <w:t xml:space="preserve"> indicate </w:t>
      </w:r>
      <w:r w:rsidR="00C40149" w:rsidRPr="00AA578B">
        <w:rPr>
          <w:bCs/>
          <w:iCs/>
          <w:lang w:eastAsia="ko-KR"/>
        </w:rPr>
        <w:t>MN that inter-SN SCG selective activation is triggered by S-SN</w:t>
      </w:r>
      <w:r w:rsidR="008B2E92">
        <w:rPr>
          <w:bCs/>
          <w:iCs/>
          <w:lang w:eastAsia="ko-KR"/>
        </w:rPr>
        <w:t xml:space="preserve">. </w:t>
      </w:r>
      <w:r w:rsidR="00BB33B5">
        <w:rPr>
          <w:bCs/>
          <w:iCs/>
          <w:lang w:eastAsia="ko-KR"/>
        </w:rPr>
        <w:t xml:space="preserve">Then, </w:t>
      </w:r>
      <w:r w:rsidR="004E44CF" w:rsidRPr="004D0B36">
        <w:t xml:space="preserve">MN </w:t>
      </w:r>
      <w:r w:rsidR="00C40149" w:rsidRPr="00AA578B">
        <w:rPr>
          <w:rFonts w:eastAsia="等线"/>
          <w:lang w:eastAsia="zh-CN"/>
        </w:rPr>
        <w:t>will</w:t>
      </w:r>
      <w:r w:rsidR="00C40149" w:rsidRPr="006A0D99">
        <w:t xml:space="preserve"> </w:t>
      </w:r>
      <w:r w:rsidR="00561EE9" w:rsidRPr="004D0B36">
        <w:t xml:space="preserve">add </w:t>
      </w:r>
      <w:r w:rsidR="008904B6" w:rsidRPr="00AA578B">
        <w:rPr>
          <w:rFonts w:eastAsia="等线"/>
          <w:lang w:eastAsia="zh-CN"/>
        </w:rPr>
        <w:t>the</w:t>
      </w:r>
      <w:r w:rsidR="008904B6" w:rsidRPr="006A0D99">
        <w:t xml:space="preserve"> </w:t>
      </w:r>
      <w:r w:rsidR="00561EE9" w:rsidRPr="006A0D99">
        <w:t>indication</w:t>
      </w:r>
      <w:r w:rsidR="008904B6" w:rsidRPr="00AA578B">
        <w:rPr>
          <w:rFonts w:eastAsia="等线"/>
          <w:lang w:eastAsia="zh-CN"/>
        </w:rPr>
        <w:t>,</w:t>
      </w:r>
      <w:r w:rsidR="008904B6" w:rsidRPr="006A0D99">
        <w:rPr>
          <w:rFonts w:eastAsia="Batang"/>
          <w:b/>
        </w:rPr>
        <w:t xml:space="preserve"> </w:t>
      </w:r>
      <w:r w:rsidR="008904B6" w:rsidRPr="00AA578B">
        <w:rPr>
          <w:rFonts w:eastAsia="Batang"/>
          <w:i/>
        </w:rPr>
        <w:t xml:space="preserve">Selective </w:t>
      </w:r>
      <w:r w:rsidR="008904B6" w:rsidRPr="00AA578B">
        <w:rPr>
          <w:rFonts w:eastAsia="宋体"/>
          <w:i/>
          <w:lang w:val="en-US" w:eastAsia="zh-CN"/>
        </w:rPr>
        <w:t>A</w:t>
      </w:r>
      <w:r w:rsidR="008904B6" w:rsidRPr="00AA578B">
        <w:rPr>
          <w:rFonts w:eastAsia="Batang"/>
          <w:i/>
        </w:rPr>
        <w:t xml:space="preserve">ctivation </w:t>
      </w:r>
      <w:r w:rsidR="008904B6" w:rsidRPr="00AA578B">
        <w:rPr>
          <w:rFonts w:eastAsia="宋体"/>
          <w:i/>
          <w:lang w:val="en-US" w:eastAsia="zh-CN"/>
        </w:rPr>
        <w:t xml:space="preserve">Information </w:t>
      </w:r>
      <w:r w:rsidR="008904B6" w:rsidRPr="00AA578B">
        <w:rPr>
          <w:rFonts w:eastAsia="Batang"/>
          <w:i/>
        </w:rPr>
        <w:t>Request</w:t>
      </w:r>
      <w:r w:rsidR="008904B6" w:rsidRPr="00AA578B">
        <w:rPr>
          <w:rFonts w:eastAsia="Batang"/>
        </w:rPr>
        <w:t xml:space="preserve"> IE</w:t>
      </w:r>
      <w:r w:rsidR="008904B6" w:rsidRPr="00AA578B">
        <w:rPr>
          <w:rFonts w:eastAsia="等线"/>
          <w:lang w:eastAsia="zh-CN"/>
        </w:rPr>
        <w:t>,</w:t>
      </w:r>
      <w:r w:rsidR="00561EE9" w:rsidRPr="006A0D99">
        <w:t xml:space="preserve"> in</w:t>
      </w:r>
      <w:r w:rsidR="00561EE9" w:rsidRPr="00561EE9">
        <w:t xml:space="preserve"> the S-NODE </w:t>
      </w:r>
      <w:r w:rsidR="00561EE9" w:rsidRPr="00561EE9">
        <w:lastRenderedPageBreak/>
        <w:t>ADDITION REQUEST message to indicate</w:t>
      </w:r>
      <w:r w:rsidR="00BB33B5">
        <w:t xml:space="preserve"> candidate T-SN</w:t>
      </w:r>
      <w:r w:rsidR="00561EE9" w:rsidRPr="00561EE9">
        <w:t xml:space="preserve"> that the request is for SCG Selective Activation</w:t>
      </w:r>
      <w:r w:rsidR="00561EE9">
        <w:t xml:space="preserve"> during </w:t>
      </w:r>
      <w:r w:rsidR="00BB33B5">
        <w:t>SN addition procedure.</w:t>
      </w:r>
    </w:p>
    <w:p w14:paraId="33D06DE8" w14:textId="77777777" w:rsidR="000B1B07" w:rsidRDefault="000B1B07" w:rsidP="002A7A29">
      <w:pPr>
        <w:overflowPunct/>
        <w:autoSpaceDE/>
        <w:autoSpaceDN/>
        <w:adjustRightInd/>
        <w:spacing w:after="0"/>
        <w:textAlignment w:val="auto"/>
      </w:pPr>
    </w:p>
    <w:p w14:paraId="74F57D77" w14:textId="4426D410" w:rsidR="00C518A7" w:rsidRDefault="004F043E" w:rsidP="0048046D">
      <w:pPr>
        <w:rPr>
          <w:rFonts w:eastAsiaTheme="minorEastAsia"/>
          <w:b/>
          <w:bCs/>
          <w:iCs/>
          <w:lang w:eastAsia="ko-KR"/>
        </w:rPr>
      </w:pPr>
      <w:r>
        <w:rPr>
          <w:b/>
          <w:bCs/>
          <w:iCs/>
          <w:lang w:eastAsia="ko-KR"/>
        </w:rPr>
        <w:t xml:space="preserve">Proposal 1: </w:t>
      </w:r>
      <w:r w:rsidRPr="000662F8">
        <w:rPr>
          <w:b/>
          <w:bCs/>
          <w:iCs/>
          <w:lang w:eastAsia="ko-KR"/>
        </w:rPr>
        <w:t xml:space="preserve">  </w:t>
      </w:r>
      <w:r w:rsidRPr="000662F8">
        <w:rPr>
          <w:rFonts w:hint="eastAsia"/>
          <w:b/>
          <w:bCs/>
          <w:iCs/>
          <w:lang w:eastAsia="ko-KR"/>
        </w:rPr>
        <w:t>I</w:t>
      </w:r>
      <w:r w:rsidR="000660E0">
        <w:rPr>
          <w:b/>
          <w:bCs/>
          <w:iCs/>
          <w:lang w:eastAsia="ko-KR"/>
        </w:rPr>
        <w:t xml:space="preserve">ntroduce a new indicator in </w:t>
      </w:r>
      <w:r w:rsidRPr="000662F8">
        <w:rPr>
          <w:b/>
          <w:bCs/>
          <w:iCs/>
          <w:lang w:eastAsia="ko-KR"/>
        </w:rPr>
        <w:t>S-NODE CHANGE REQUIRED message for SN initiated inter-SN</w:t>
      </w:r>
      <w:r w:rsidR="004E6C1F">
        <w:rPr>
          <w:b/>
          <w:bCs/>
          <w:iCs/>
          <w:lang w:eastAsia="ko-KR"/>
        </w:rPr>
        <w:t xml:space="preserve"> SCG</w:t>
      </w:r>
      <w:r w:rsidRPr="000662F8">
        <w:rPr>
          <w:b/>
          <w:bCs/>
          <w:iCs/>
          <w:lang w:eastAsia="ko-KR"/>
        </w:rPr>
        <w:t xml:space="preserve"> selective activation.</w:t>
      </w:r>
    </w:p>
    <w:p w14:paraId="23EEDF3F" w14:textId="79AA6BA4" w:rsidR="00A13D0A" w:rsidRPr="009159AE" w:rsidRDefault="00A13D0A" w:rsidP="00C518A7">
      <w:pPr>
        <w:rPr>
          <w:rFonts w:eastAsia="等线"/>
          <w:i/>
          <w:u w:val="single"/>
          <w:lang w:eastAsia="zh-CN"/>
        </w:rPr>
      </w:pPr>
      <w:r w:rsidRPr="009159AE">
        <w:rPr>
          <w:rFonts w:eastAsia="等线"/>
          <w:i/>
          <w:u w:val="single"/>
          <w:lang w:eastAsia="zh-CN"/>
        </w:rPr>
        <w:t xml:space="preserve">Issue2: a new indicator </w:t>
      </w:r>
      <w:r w:rsidR="007B54F8" w:rsidRPr="009159AE">
        <w:rPr>
          <w:rFonts w:eastAsia="等线"/>
          <w:i/>
          <w:u w:val="single"/>
          <w:lang w:eastAsia="zh-CN"/>
        </w:rPr>
        <w:t>over F1AP</w:t>
      </w:r>
      <w:r w:rsidRPr="009159AE">
        <w:rPr>
          <w:rFonts w:eastAsia="等线"/>
          <w:i/>
          <w:u w:val="single"/>
          <w:lang w:eastAsia="zh-CN"/>
        </w:rPr>
        <w:t xml:space="preserve"> for selective activation.</w:t>
      </w:r>
    </w:p>
    <w:tbl>
      <w:tblPr>
        <w:tblStyle w:val="af0"/>
        <w:tblW w:w="0" w:type="auto"/>
        <w:tblLook w:val="04A0" w:firstRow="1" w:lastRow="0" w:firstColumn="1" w:lastColumn="0" w:noHBand="0" w:noVBand="1"/>
      </w:tblPr>
      <w:tblGrid>
        <w:gridCol w:w="9017"/>
      </w:tblGrid>
      <w:tr w:rsidR="00BB17A1" w14:paraId="750ABD60" w14:textId="77777777" w:rsidTr="00BB17A1">
        <w:tc>
          <w:tcPr>
            <w:tcW w:w="9017" w:type="dxa"/>
          </w:tcPr>
          <w:p w14:paraId="6CC24CD7" w14:textId="3ACE107F" w:rsidR="00BB17A1" w:rsidRPr="009159AE" w:rsidRDefault="00BB17A1" w:rsidP="009159AE">
            <w:pPr>
              <w:overflowPunct/>
              <w:autoSpaceDE/>
              <w:autoSpaceDN/>
              <w:adjustRightInd/>
              <w:spacing w:after="0"/>
              <w:textAlignment w:val="auto"/>
              <w:rPr>
                <w:rFonts w:ascii="Calibri" w:hAnsi="Calibri" w:cs="Calibri"/>
                <w:color w:val="0000FF"/>
                <w:sz w:val="18"/>
              </w:rPr>
            </w:pPr>
            <w:r w:rsidRPr="006E6745">
              <w:rPr>
                <w:rFonts w:ascii="Calibri" w:hAnsi="Calibri" w:cs="Calibri"/>
                <w:color w:val="0000FF"/>
                <w:sz w:val="18"/>
              </w:rPr>
              <w:t>FFS whether to introduce a new indicator in the UE CONTEXT SETUP REQUEST message and the UE CONTEXT MODIFICATION REQUEST message to indicate that the request is for selective activation.</w:t>
            </w:r>
          </w:p>
        </w:tc>
      </w:tr>
    </w:tbl>
    <w:p w14:paraId="5B91022C" w14:textId="77777777" w:rsidR="00BB17A1" w:rsidRDefault="00BB17A1" w:rsidP="00C518A7">
      <w:pPr>
        <w:rPr>
          <w:rFonts w:eastAsia="等线"/>
          <w:lang w:eastAsia="zh-CN"/>
        </w:rPr>
      </w:pPr>
    </w:p>
    <w:p w14:paraId="6694B85B" w14:textId="7A13903A" w:rsidR="00CB59FB" w:rsidRPr="00C518A7" w:rsidRDefault="00AF16AB" w:rsidP="00C518A7">
      <w:pPr>
        <w:rPr>
          <w:b/>
          <w:bCs/>
          <w:iCs/>
          <w:lang w:eastAsia="ko-KR"/>
        </w:rPr>
      </w:pPr>
      <w:r>
        <w:rPr>
          <w:rFonts w:eastAsia="等线"/>
          <w:lang w:eastAsia="zh-CN"/>
        </w:rPr>
        <w:t xml:space="preserve">Moreover, </w:t>
      </w:r>
      <w:r w:rsidRPr="00C518A7">
        <w:t>i</w:t>
      </w:r>
      <w:r w:rsidR="00496F4C" w:rsidRPr="00C518A7">
        <w:t>n</w:t>
      </w:r>
      <w:r w:rsidR="00496F4C">
        <w:rPr>
          <w:rFonts w:eastAsia="等线"/>
          <w:lang w:eastAsia="zh-CN"/>
        </w:rPr>
        <w:t xml:space="preserve"> case of CU-DU separation,</w:t>
      </w:r>
      <w:r>
        <w:rPr>
          <w:rFonts w:eastAsia="等线"/>
          <w:lang w:eastAsia="zh-CN"/>
        </w:rPr>
        <w:t xml:space="preserve"> </w:t>
      </w:r>
      <w:r w:rsidR="00290019">
        <w:t xml:space="preserve">the F1AP signalling enhancement is also needed as </w:t>
      </w:r>
      <w:r w:rsidR="00667F83">
        <w:t xml:space="preserve">that of </w:t>
      </w:r>
      <w:r w:rsidR="00290019">
        <w:t xml:space="preserve">XnAP interface, </w:t>
      </w:r>
      <w:r w:rsidR="00047879">
        <w:t xml:space="preserve">which means </w:t>
      </w:r>
      <w:r w:rsidR="00290019">
        <w:t xml:space="preserve">a new indicator </w:t>
      </w:r>
      <w:r w:rsidR="00496F4C">
        <w:rPr>
          <w:rFonts w:eastAsia="等线"/>
          <w:lang w:eastAsia="zh-CN"/>
        </w:rPr>
        <w:t xml:space="preserve">should be </w:t>
      </w:r>
      <w:r w:rsidR="009E07EF">
        <w:rPr>
          <w:rFonts w:eastAsia="等线"/>
          <w:lang w:eastAsia="zh-CN"/>
        </w:rPr>
        <w:t xml:space="preserve">added in UE </w:t>
      </w:r>
      <w:r w:rsidR="009E07EF" w:rsidRPr="0048046D">
        <w:rPr>
          <w:rFonts w:eastAsia="等线"/>
          <w:lang w:eastAsia="zh-CN"/>
        </w:rPr>
        <w:t>CONTEXT SETUP REQUEST</w:t>
      </w:r>
      <w:r w:rsidR="009E07EF">
        <w:rPr>
          <w:rFonts w:eastAsia="等线"/>
          <w:lang w:eastAsia="zh-CN"/>
        </w:rPr>
        <w:t xml:space="preserve"> </w:t>
      </w:r>
      <w:r w:rsidR="001F2B9F">
        <w:rPr>
          <w:rFonts w:eastAsia="等线"/>
          <w:lang w:eastAsia="zh-CN"/>
        </w:rPr>
        <w:t xml:space="preserve">and </w:t>
      </w:r>
      <w:r w:rsidR="001F2B9F" w:rsidRPr="0048046D">
        <w:rPr>
          <w:rFonts w:eastAsia="等线"/>
          <w:lang w:eastAsia="zh-CN"/>
        </w:rPr>
        <w:t>UE CONTEXT MODIFICATION REQUEST</w:t>
      </w:r>
      <w:r w:rsidR="001F2B9F" w:rsidRPr="00225F01">
        <w:rPr>
          <w:rFonts w:eastAsia="等线"/>
          <w:lang w:eastAsia="zh-CN"/>
        </w:rPr>
        <w:t xml:space="preserve"> </w:t>
      </w:r>
      <w:r w:rsidR="001F2B9F" w:rsidRPr="00225F01">
        <w:rPr>
          <w:bCs/>
          <w:iCs/>
          <w:lang w:eastAsia="ko-KR"/>
        </w:rPr>
        <w:t xml:space="preserve">for </w:t>
      </w:r>
      <w:r w:rsidR="001F2B9F" w:rsidRPr="00561EE9">
        <w:t>SCG Selective Activation</w:t>
      </w:r>
      <w:r w:rsidR="00367AFC">
        <w:t xml:space="preserve"> </w:t>
      </w:r>
      <w:r w:rsidR="003F0556">
        <w:t xml:space="preserve">to </w:t>
      </w:r>
      <w:r w:rsidR="00367AFC">
        <w:t>distinguish from the legacy CHO/CPAC preparation</w:t>
      </w:r>
      <w:r w:rsidR="00CB59FB">
        <w:t>.</w:t>
      </w:r>
    </w:p>
    <w:p w14:paraId="01C2D0DB" w14:textId="754C965C" w:rsidR="00CB59FB" w:rsidRDefault="00CB59FB" w:rsidP="00FD087E">
      <w:pPr>
        <w:rPr>
          <w:b/>
          <w:bCs/>
          <w:iCs/>
          <w:lang w:eastAsia="ko-KR"/>
        </w:rPr>
      </w:pPr>
      <w:r>
        <w:rPr>
          <w:b/>
          <w:bCs/>
          <w:iCs/>
          <w:lang w:eastAsia="ko-KR"/>
        </w:rPr>
        <w:t xml:space="preserve">Proposal 2: </w:t>
      </w:r>
      <w:r w:rsidRPr="0048046D">
        <w:rPr>
          <w:b/>
          <w:bCs/>
          <w:iCs/>
          <w:lang w:eastAsia="ko-KR"/>
        </w:rPr>
        <w:t xml:space="preserve">  </w:t>
      </w:r>
      <w:r w:rsidRPr="0048046D">
        <w:rPr>
          <w:rFonts w:hint="eastAsia"/>
          <w:b/>
          <w:bCs/>
          <w:iCs/>
          <w:lang w:eastAsia="ko-KR"/>
        </w:rPr>
        <w:t>I</w:t>
      </w:r>
      <w:r w:rsidRPr="0048046D">
        <w:rPr>
          <w:b/>
          <w:bCs/>
          <w:iCs/>
          <w:lang w:eastAsia="ko-KR"/>
        </w:rPr>
        <w:t>ntroduce a new indicator</w:t>
      </w:r>
      <w:r w:rsidR="00D61092">
        <w:rPr>
          <w:b/>
          <w:bCs/>
          <w:iCs/>
          <w:lang w:eastAsia="ko-KR"/>
        </w:rPr>
        <w:t xml:space="preserve"> </w:t>
      </w:r>
      <w:r w:rsidRPr="009D64A5">
        <w:rPr>
          <w:b/>
          <w:bCs/>
          <w:iCs/>
          <w:lang w:eastAsia="ko-KR"/>
        </w:rPr>
        <w:t>i</w:t>
      </w:r>
      <w:r w:rsidR="000660E0">
        <w:rPr>
          <w:b/>
          <w:bCs/>
          <w:iCs/>
          <w:lang w:eastAsia="ko-KR"/>
        </w:rPr>
        <w:t xml:space="preserve">n </w:t>
      </w:r>
      <w:r w:rsidRPr="0048046D">
        <w:rPr>
          <w:b/>
          <w:bCs/>
          <w:iCs/>
          <w:lang w:eastAsia="ko-KR"/>
        </w:rPr>
        <w:t>UE CONTEX</w:t>
      </w:r>
      <w:r w:rsidR="000660E0">
        <w:rPr>
          <w:b/>
          <w:bCs/>
          <w:iCs/>
          <w:lang w:eastAsia="ko-KR"/>
        </w:rPr>
        <w:t xml:space="preserve">T SETUP REQUEST message and </w:t>
      </w:r>
      <w:r w:rsidRPr="0048046D">
        <w:rPr>
          <w:b/>
          <w:bCs/>
          <w:iCs/>
          <w:lang w:eastAsia="ko-KR"/>
        </w:rPr>
        <w:t xml:space="preserve">UE CONTEXT MODIFICATION REQUEST message to indicate that the request is for </w:t>
      </w:r>
      <w:r w:rsidR="00875F23">
        <w:rPr>
          <w:b/>
          <w:bCs/>
          <w:iCs/>
          <w:lang w:eastAsia="ko-KR"/>
        </w:rPr>
        <w:t xml:space="preserve">SCG </w:t>
      </w:r>
      <w:r w:rsidRPr="0048046D">
        <w:rPr>
          <w:b/>
          <w:bCs/>
          <w:iCs/>
          <w:lang w:eastAsia="ko-KR"/>
        </w:rPr>
        <w:t>selective activation.</w:t>
      </w:r>
    </w:p>
    <w:p w14:paraId="17CA8446" w14:textId="3037D3B0" w:rsidR="00A13D0A" w:rsidRPr="009159AE" w:rsidRDefault="00AC1299" w:rsidP="008D7E41">
      <w:pPr>
        <w:rPr>
          <w:rFonts w:eastAsia="等线"/>
          <w:i/>
          <w:u w:val="single"/>
          <w:lang w:eastAsia="zh-CN"/>
        </w:rPr>
      </w:pPr>
      <w:r w:rsidRPr="009159AE">
        <w:rPr>
          <w:rFonts w:eastAsia="等线"/>
          <w:bCs/>
          <w:i/>
          <w:iCs/>
          <w:u w:val="single"/>
          <w:lang w:eastAsia="zh-CN"/>
        </w:rPr>
        <w:t xml:space="preserve"> </w:t>
      </w:r>
      <w:r w:rsidR="00A13D0A" w:rsidRPr="009159AE">
        <w:rPr>
          <w:rFonts w:eastAsia="等线"/>
          <w:i/>
          <w:u w:val="single"/>
          <w:lang w:eastAsia="zh-CN"/>
        </w:rPr>
        <w:t>I</w:t>
      </w:r>
      <w:r w:rsidR="007F4986" w:rsidRPr="009159AE">
        <w:rPr>
          <w:rFonts w:eastAsia="等线"/>
          <w:i/>
          <w:u w:val="single"/>
          <w:lang w:eastAsia="zh-CN"/>
        </w:rPr>
        <w:t>ssue</w:t>
      </w:r>
      <w:r w:rsidR="00493EB1" w:rsidRPr="009159AE">
        <w:rPr>
          <w:rFonts w:eastAsia="等线"/>
          <w:i/>
          <w:u w:val="single"/>
          <w:lang w:eastAsia="zh-CN"/>
        </w:rPr>
        <w:t>3</w:t>
      </w:r>
      <w:r w:rsidR="00A13D0A" w:rsidRPr="009159AE">
        <w:rPr>
          <w:rFonts w:eastAsia="等线"/>
          <w:i/>
          <w:u w:val="single"/>
          <w:lang w:eastAsia="zh-CN"/>
        </w:rPr>
        <w:t>: a new indicator for intra-SN selective activation.</w:t>
      </w:r>
    </w:p>
    <w:tbl>
      <w:tblPr>
        <w:tblStyle w:val="af0"/>
        <w:tblW w:w="0" w:type="auto"/>
        <w:tblLook w:val="04A0" w:firstRow="1" w:lastRow="0" w:firstColumn="1" w:lastColumn="0" w:noHBand="0" w:noVBand="1"/>
      </w:tblPr>
      <w:tblGrid>
        <w:gridCol w:w="9017"/>
      </w:tblGrid>
      <w:tr w:rsidR="00BB17A1" w14:paraId="0D339F10" w14:textId="77777777" w:rsidTr="00BB17A1">
        <w:tc>
          <w:tcPr>
            <w:tcW w:w="9017" w:type="dxa"/>
          </w:tcPr>
          <w:p w14:paraId="760732C5" w14:textId="2F04D5C9" w:rsidR="00BB17A1" w:rsidRPr="009159AE" w:rsidRDefault="00BB17A1" w:rsidP="00BB17A1">
            <w:pPr>
              <w:overflowPunct/>
              <w:autoSpaceDE/>
              <w:autoSpaceDN/>
              <w:adjustRightInd/>
              <w:spacing w:after="0"/>
              <w:textAlignment w:val="auto"/>
              <w:rPr>
                <w:rFonts w:ascii="Calibri" w:hAnsi="Calibri" w:cs="Calibri"/>
                <w:color w:val="0000FF"/>
                <w:sz w:val="18"/>
              </w:rPr>
            </w:pPr>
            <w:r w:rsidRPr="006E6745">
              <w:rPr>
                <w:rFonts w:ascii="Calibri" w:hAnsi="Calibri" w:cs="Calibri"/>
                <w:color w:val="0000FF"/>
                <w:sz w:val="18"/>
              </w:rPr>
              <w:t>FFS whether to introduce a new indicator in the S-NODE MODIFICATION REQUIRED message for intra-SN selective activation.</w:t>
            </w:r>
          </w:p>
        </w:tc>
      </w:tr>
    </w:tbl>
    <w:p w14:paraId="66DA51AF" w14:textId="77777777" w:rsidR="00BB17A1" w:rsidRDefault="00BB17A1" w:rsidP="00184649">
      <w:pPr>
        <w:overflowPunct/>
        <w:autoSpaceDE/>
        <w:autoSpaceDN/>
        <w:adjustRightInd/>
        <w:spacing w:after="0"/>
        <w:textAlignment w:val="auto"/>
        <w:rPr>
          <w:rFonts w:eastAsiaTheme="minorEastAsia"/>
          <w:lang w:eastAsia="zh-CN"/>
        </w:rPr>
      </w:pPr>
    </w:p>
    <w:p w14:paraId="1CDE1DE8" w14:textId="42CA52E1" w:rsidR="00184649" w:rsidRDefault="00BD52F8" w:rsidP="00184649">
      <w:pPr>
        <w:overflowPunct/>
        <w:autoSpaceDE/>
        <w:autoSpaceDN/>
        <w:adjustRightInd/>
        <w:spacing w:after="0"/>
        <w:textAlignment w:val="auto"/>
        <w:rPr>
          <w:rFonts w:eastAsiaTheme="minorEastAsia"/>
          <w:lang w:eastAsia="zh-CN"/>
        </w:rPr>
      </w:pPr>
      <w:r w:rsidRPr="00BD52F8">
        <w:rPr>
          <w:rFonts w:eastAsiaTheme="minorEastAsia"/>
          <w:lang w:eastAsia="zh-CN"/>
        </w:rPr>
        <w:t>For SN initiated intra-SN SCG selective activation</w:t>
      </w:r>
      <w:r w:rsidR="00CA3589">
        <w:rPr>
          <w:rFonts w:eastAsiaTheme="minorEastAsia"/>
          <w:lang w:eastAsia="zh-CN"/>
        </w:rPr>
        <w:t>, it is without MN involvement</w:t>
      </w:r>
      <w:r w:rsidR="00CA3589">
        <w:rPr>
          <w:rFonts w:ascii="等线" w:eastAsia="等线" w:hAnsi="等线" w:hint="eastAsia"/>
          <w:lang w:eastAsia="zh-CN"/>
        </w:rPr>
        <w:t>.</w:t>
      </w:r>
      <w:r w:rsidR="00CA3589">
        <w:rPr>
          <w:rFonts w:ascii="等线" w:eastAsia="等线" w:hAnsi="等线"/>
          <w:lang w:eastAsia="zh-CN"/>
        </w:rPr>
        <w:t xml:space="preserve"> </w:t>
      </w:r>
      <w:r w:rsidR="00CA3589" w:rsidRPr="001D0F5C">
        <w:rPr>
          <w:rFonts w:eastAsiaTheme="minorEastAsia"/>
          <w:lang w:eastAsia="zh-CN"/>
        </w:rPr>
        <w:t>T</w:t>
      </w:r>
      <w:r w:rsidRPr="00BD52F8">
        <w:rPr>
          <w:rFonts w:eastAsiaTheme="minorEastAsia"/>
          <w:lang w:eastAsia="zh-CN"/>
        </w:rPr>
        <w:t>herefore, there</w:t>
      </w:r>
      <w:r w:rsidR="001B041E">
        <w:rPr>
          <w:rFonts w:eastAsiaTheme="minorEastAsia"/>
          <w:lang w:eastAsia="zh-CN"/>
        </w:rPr>
        <w:t xml:space="preserve"> is</w:t>
      </w:r>
      <w:r w:rsidRPr="00BD52F8">
        <w:rPr>
          <w:rFonts w:eastAsiaTheme="minorEastAsia"/>
          <w:lang w:eastAsia="zh-CN"/>
        </w:rPr>
        <w:t xml:space="preserve"> no need to introduce a new indicator in the S-NODE MODIFICATION REQUIRED message</w:t>
      </w:r>
      <w:r w:rsidR="00F75D0D">
        <w:rPr>
          <w:rFonts w:eastAsiaTheme="minorEastAsia"/>
          <w:lang w:eastAsia="zh-CN"/>
        </w:rPr>
        <w:t xml:space="preserve"> </w:t>
      </w:r>
      <w:r w:rsidR="00F75D0D" w:rsidRPr="009D7232">
        <w:rPr>
          <w:rFonts w:eastAsiaTheme="minorEastAsia" w:hint="eastAsia"/>
          <w:lang w:eastAsia="zh-CN"/>
        </w:rPr>
        <w:t>at</w:t>
      </w:r>
      <w:r w:rsidR="00F75D0D">
        <w:rPr>
          <w:rFonts w:eastAsiaTheme="minorEastAsia"/>
          <w:lang w:eastAsia="zh-CN"/>
        </w:rPr>
        <w:t xml:space="preserve"> </w:t>
      </w:r>
      <w:r w:rsidR="00F75D0D" w:rsidRPr="009D7232">
        <w:rPr>
          <w:rFonts w:eastAsiaTheme="minorEastAsia" w:hint="eastAsia"/>
          <w:lang w:eastAsia="zh-CN"/>
        </w:rPr>
        <w:t>present</w:t>
      </w:r>
      <w:r w:rsidR="001B041E">
        <w:rPr>
          <w:rFonts w:eastAsiaTheme="minorEastAsia"/>
          <w:lang w:eastAsia="zh-CN"/>
        </w:rPr>
        <w:t>.</w:t>
      </w:r>
    </w:p>
    <w:p w14:paraId="7748AB40" w14:textId="77777777" w:rsidR="001B041E" w:rsidRDefault="001B041E" w:rsidP="00184649">
      <w:pPr>
        <w:overflowPunct/>
        <w:autoSpaceDE/>
        <w:autoSpaceDN/>
        <w:adjustRightInd/>
        <w:spacing w:after="0"/>
        <w:textAlignment w:val="auto"/>
        <w:rPr>
          <w:rFonts w:eastAsiaTheme="minorEastAsia"/>
          <w:b/>
          <w:lang w:eastAsia="zh-CN"/>
        </w:rPr>
      </w:pPr>
    </w:p>
    <w:p w14:paraId="041A6EFF" w14:textId="08B4727E" w:rsidR="001B041E" w:rsidRPr="001B041E" w:rsidRDefault="001B041E" w:rsidP="00FD087E">
      <w:pPr>
        <w:rPr>
          <w:rFonts w:eastAsiaTheme="minorEastAsia"/>
          <w:b/>
          <w:lang w:eastAsia="zh-CN"/>
        </w:rPr>
      </w:pPr>
      <w:r w:rsidRPr="00FD087E">
        <w:rPr>
          <w:b/>
          <w:bCs/>
          <w:iCs/>
          <w:lang w:eastAsia="ko-KR"/>
        </w:rPr>
        <w:t>Proposal</w:t>
      </w:r>
      <w:r w:rsidR="0048046D">
        <w:rPr>
          <w:rFonts w:eastAsiaTheme="minorEastAsia"/>
          <w:b/>
          <w:lang w:eastAsia="zh-CN"/>
        </w:rPr>
        <w:t xml:space="preserve"> 3</w:t>
      </w:r>
      <w:r w:rsidRPr="001B041E">
        <w:rPr>
          <w:rFonts w:eastAsiaTheme="minorEastAsia"/>
          <w:b/>
          <w:lang w:eastAsia="zh-CN"/>
        </w:rPr>
        <w:t>: There is no need to i</w:t>
      </w:r>
      <w:r w:rsidR="000660E0">
        <w:rPr>
          <w:rFonts w:eastAsiaTheme="minorEastAsia"/>
          <w:b/>
          <w:lang w:eastAsia="zh-CN"/>
        </w:rPr>
        <w:t xml:space="preserve">ntroduce a new indicator in </w:t>
      </w:r>
      <w:r w:rsidRPr="001B041E">
        <w:rPr>
          <w:rFonts w:eastAsiaTheme="minorEastAsia"/>
          <w:b/>
          <w:lang w:eastAsia="zh-CN"/>
        </w:rPr>
        <w:t xml:space="preserve">S-NODE MODIFICATION REQUIRED message for intra-SN </w:t>
      </w:r>
      <w:r w:rsidR="004E6C1F">
        <w:rPr>
          <w:rFonts w:eastAsiaTheme="minorEastAsia"/>
          <w:b/>
          <w:lang w:eastAsia="zh-CN"/>
        </w:rPr>
        <w:t xml:space="preserve">SCG </w:t>
      </w:r>
      <w:r w:rsidRPr="001B041E">
        <w:rPr>
          <w:rFonts w:eastAsiaTheme="minorEastAsia"/>
          <w:b/>
          <w:lang w:eastAsia="zh-CN"/>
        </w:rPr>
        <w:t>selective activation.</w:t>
      </w:r>
    </w:p>
    <w:p w14:paraId="65C96255" w14:textId="093C452E" w:rsidR="00A13D0A" w:rsidRPr="00AA578B" w:rsidRDefault="007B54F8">
      <w:pPr>
        <w:rPr>
          <w:rFonts w:eastAsia="等线"/>
          <w:lang w:eastAsia="zh-CN"/>
        </w:rPr>
      </w:pPr>
      <w:r w:rsidRPr="009159AE">
        <w:rPr>
          <w:rFonts w:eastAsia="等线"/>
          <w:i/>
          <w:u w:val="single"/>
          <w:lang w:eastAsia="zh-CN"/>
        </w:rPr>
        <w:t>Issue4</w:t>
      </w:r>
      <w:r w:rsidR="00A13D0A" w:rsidRPr="009159AE">
        <w:rPr>
          <w:rFonts w:eastAsia="等线"/>
          <w:i/>
          <w:u w:val="single"/>
          <w:lang w:eastAsia="zh-CN"/>
        </w:rPr>
        <w:t>:</w:t>
      </w:r>
      <w:r w:rsidRPr="009159AE">
        <w:rPr>
          <w:rFonts w:eastAsia="等线"/>
          <w:i/>
          <w:u w:val="single"/>
          <w:lang w:eastAsia="zh-CN"/>
        </w:rPr>
        <w:t>Delta configuration indication</w:t>
      </w:r>
      <w:r w:rsidR="0019653E" w:rsidRPr="009159AE">
        <w:rPr>
          <w:rFonts w:eastAsia="等线"/>
          <w:i/>
          <w:u w:val="single"/>
          <w:lang w:eastAsia="zh-CN"/>
        </w:rPr>
        <w:t xml:space="preserve"> over Xn and F1</w:t>
      </w:r>
      <w:r w:rsidR="00A13D0A" w:rsidRPr="009159AE">
        <w:rPr>
          <w:rFonts w:eastAsia="等线"/>
          <w:i/>
          <w:u w:val="single"/>
          <w:lang w:eastAsia="zh-CN"/>
        </w:rPr>
        <w:t xml:space="preserve"> </w:t>
      </w:r>
    </w:p>
    <w:tbl>
      <w:tblPr>
        <w:tblStyle w:val="af0"/>
        <w:tblW w:w="0" w:type="auto"/>
        <w:tblLook w:val="04A0" w:firstRow="1" w:lastRow="0" w:firstColumn="1" w:lastColumn="0" w:noHBand="0" w:noVBand="1"/>
      </w:tblPr>
      <w:tblGrid>
        <w:gridCol w:w="9017"/>
      </w:tblGrid>
      <w:tr w:rsidR="0019653E" w14:paraId="5A7631A0" w14:textId="77777777" w:rsidTr="0019653E">
        <w:tc>
          <w:tcPr>
            <w:tcW w:w="9017" w:type="dxa"/>
          </w:tcPr>
          <w:p w14:paraId="3407836E" w14:textId="77777777" w:rsidR="0019653E" w:rsidRPr="006E6745" w:rsidRDefault="0019653E" w:rsidP="009159AE">
            <w:pPr>
              <w:overflowPunct/>
              <w:autoSpaceDE/>
              <w:autoSpaceDN/>
              <w:adjustRightInd/>
              <w:spacing w:after="0"/>
              <w:textAlignment w:val="auto"/>
              <w:rPr>
                <w:rFonts w:ascii="Calibri" w:hAnsi="Calibri" w:cs="Calibri"/>
                <w:color w:val="0000FF"/>
                <w:sz w:val="18"/>
              </w:rPr>
            </w:pPr>
            <w:r w:rsidRPr="00835C12">
              <w:rPr>
                <w:rFonts w:ascii="Calibri" w:hAnsi="Calibri" w:cs="Calibri"/>
                <w:color w:val="0000FF"/>
                <w:sz w:val="18"/>
              </w:rPr>
              <w:t>FFS how to indicate whether the associated SCG configuration is a delta with respect to the reference SCG configuration in the S-NODE ADDITION REQUEST ACKNOWLEDGE message.</w:t>
            </w:r>
          </w:p>
          <w:p w14:paraId="64CAFDC4" w14:textId="755D2B4A" w:rsidR="0019653E" w:rsidRPr="009159AE" w:rsidRDefault="0019653E" w:rsidP="009159AE">
            <w:pPr>
              <w:overflowPunct/>
              <w:autoSpaceDE/>
              <w:autoSpaceDN/>
              <w:adjustRightInd/>
              <w:spacing w:after="0"/>
              <w:textAlignment w:val="auto"/>
              <w:rPr>
                <w:rFonts w:ascii="Calibri" w:hAnsi="Calibri" w:cs="Calibri"/>
                <w:color w:val="0000FF"/>
                <w:sz w:val="18"/>
              </w:rPr>
            </w:pPr>
            <w:r w:rsidRPr="00710787">
              <w:rPr>
                <w:rFonts w:ascii="Calibri" w:hAnsi="Calibri" w:cs="Calibri"/>
                <w:color w:val="0000FF"/>
                <w:sz w:val="18"/>
              </w:rPr>
              <w:t>FFS whether to introduce a new indicator or reuse existing indicator in the UE CONTEXT SETUP RESPONSE message and in the UE CONTEXT MODIFICATION RESPONSE message to indicate whether the associated SCG configuration is a delta with respect to the reference SCG configuration.</w:t>
            </w:r>
          </w:p>
        </w:tc>
      </w:tr>
    </w:tbl>
    <w:p w14:paraId="2D174F2B" w14:textId="77777777" w:rsidR="0019653E" w:rsidRDefault="0019653E" w:rsidP="0048046D"/>
    <w:p w14:paraId="0865E274" w14:textId="033BED9D" w:rsidR="00184649" w:rsidRPr="0048046D" w:rsidRDefault="00793941" w:rsidP="0048046D">
      <w:r>
        <w:t>I</w:t>
      </w:r>
      <w:r w:rsidR="001D0F5C" w:rsidRPr="0048046D">
        <w:rPr>
          <w:rFonts w:hint="eastAsia"/>
        </w:rPr>
        <w:t>n</w:t>
      </w:r>
      <w:r w:rsidR="001D0F5C" w:rsidRPr="0048046D">
        <w:t xml:space="preserve"> S-NODE ADDITION REQUEST ACKNOWLEDGE</w:t>
      </w:r>
      <w:r w:rsidR="00AB0C1E">
        <w:t xml:space="preserve"> </w:t>
      </w:r>
      <w:r w:rsidR="001D0F5C" w:rsidRPr="0048046D">
        <w:rPr>
          <w:rFonts w:hint="eastAsia"/>
        </w:rPr>
        <w:t>message</w:t>
      </w:r>
      <w:r>
        <w:t xml:space="preserve">, there is an </w:t>
      </w:r>
      <w:r w:rsidRPr="00AA578B">
        <w:rPr>
          <w:i/>
        </w:rPr>
        <w:t>RRC Config Indication</w:t>
      </w:r>
      <w:r w:rsidR="006D1814">
        <w:t xml:space="preserve"> IE</w:t>
      </w:r>
      <w:r>
        <w:t>, which</w:t>
      </w:r>
      <w:r w:rsidR="001D0F5C" w:rsidRPr="0048046D">
        <w:t xml:space="preserve"> can be reused to indicate the associated SCG configuration is a delta with respect to the reference SCG configuration. Therefore, no enhancement is needed to S-NODE ADDITION REQUEST ACKNOWLEDGE message</w:t>
      </w:r>
      <w:r w:rsidR="00055A21" w:rsidRPr="0048046D">
        <w:t xml:space="preserve"> for SCG selective activation</w:t>
      </w:r>
      <w:r w:rsidR="001D0F5C" w:rsidRPr="0048046D">
        <w:t>.</w:t>
      </w:r>
    </w:p>
    <w:p w14:paraId="6791DAB3" w14:textId="34C64EF8" w:rsidR="00055A21" w:rsidRDefault="00793941" w:rsidP="0048046D">
      <w:r>
        <w:t>I</w:t>
      </w:r>
      <w:r w:rsidR="00055A21" w:rsidRPr="0048046D">
        <w:rPr>
          <w:rFonts w:hint="eastAsia"/>
        </w:rPr>
        <w:t>n</w:t>
      </w:r>
      <w:r w:rsidR="00055A21" w:rsidRPr="0048046D">
        <w:t xml:space="preserve"> UE CONTEXT SETUP RESPONSE </w:t>
      </w:r>
      <w:r w:rsidR="00055A21" w:rsidRPr="0048046D">
        <w:rPr>
          <w:rFonts w:hint="eastAsia"/>
        </w:rPr>
        <w:t>or</w:t>
      </w:r>
      <w:r w:rsidR="00055A21" w:rsidRPr="0048046D">
        <w:t xml:space="preserve"> UE CONTEXT MODIFICATION RESPONSE message</w:t>
      </w:r>
      <w:r>
        <w:t xml:space="preserve">, there is an </w:t>
      </w:r>
      <w:r w:rsidRPr="00AA578B">
        <w:rPr>
          <w:i/>
        </w:rPr>
        <w:t>Full Configuration</w:t>
      </w:r>
      <w:r w:rsidR="006D1814">
        <w:t xml:space="preserve"> </w:t>
      </w:r>
      <w:r w:rsidR="006D1814" w:rsidRPr="0048046D">
        <w:t>IE</w:t>
      </w:r>
      <w:r>
        <w:t>, which</w:t>
      </w:r>
      <w:r w:rsidR="00055A21" w:rsidRPr="0048046D">
        <w:t xml:space="preserve"> can be reused to indicate the associated SCG configuration is a delta with respect to the reference SCG configuration. Therefore, no enhancement is needed to UE CONTEXT SETUP RESPONSE </w:t>
      </w:r>
      <w:r w:rsidR="00055A21" w:rsidRPr="0048046D">
        <w:rPr>
          <w:rFonts w:hint="eastAsia"/>
        </w:rPr>
        <w:t>and</w:t>
      </w:r>
      <w:r w:rsidR="00055A21" w:rsidRPr="0048046D">
        <w:t xml:space="preserve"> UE CONTEXT MODIFICATION RESPONSE message for SCG selective activation.</w:t>
      </w:r>
    </w:p>
    <w:p w14:paraId="2A3DD6E5" w14:textId="36D04E65" w:rsidR="00453BA6" w:rsidRDefault="00453BA6" w:rsidP="00FD087E">
      <w:pPr>
        <w:rPr>
          <w:rFonts w:eastAsiaTheme="minorEastAsia"/>
          <w:b/>
          <w:lang w:eastAsia="zh-CN"/>
        </w:rPr>
      </w:pPr>
      <w:r w:rsidRPr="00FD087E">
        <w:rPr>
          <w:b/>
          <w:bCs/>
          <w:iCs/>
          <w:lang w:eastAsia="ko-KR"/>
        </w:rPr>
        <w:t>Proposal</w:t>
      </w:r>
      <w:r>
        <w:rPr>
          <w:rFonts w:eastAsiaTheme="minorEastAsia"/>
          <w:b/>
          <w:lang w:eastAsia="zh-CN"/>
        </w:rPr>
        <w:t xml:space="preserve"> 4</w:t>
      </w:r>
      <w:r w:rsidRPr="00BD14F2">
        <w:rPr>
          <w:rFonts w:eastAsiaTheme="minorEastAsia"/>
          <w:b/>
          <w:lang w:eastAsia="zh-CN"/>
        </w:rPr>
        <w:t>: F</w:t>
      </w:r>
      <w:r w:rsidRPr="00BD14F2">
        <w:rPr>
          <w:rFonts w:eastAsiaTheme="minorEastAsia" w:hint="eastAsia"/>
          <w:b/>
          <w:lang w:eastAsia="zh-CN"/>
        </w:rPr>
        <w:t>or</w:t>
      </w:r>
      <w:r w:rsidRPr="00BD14F2">
        <w:rPr>
          <w:rFonts w:eastAsiaTheme="minorEastAsia"/>
          <w:b/>
          <w:lang w:eastAsia="zh-CN"/>
        </w:rPr>
        <w:t xml:space="preserve"> S-NODE ADDITION REQUEST ACKNOWLEDGE message, </w:t>
      </w:r>
      <w:r w:rsidRPr="00AA578B">
        <w:rPr>
          <w:rFonts w:eastAsiaTheme="minorEastAsia"/>
          <w:b/>
          <w:i/>
          <w:lang w:eastAsia="zh-CN"/>
        </w:rPr>
        <w:t>RRC Config Indication</w:t>
      </w:r>
      <w:r w:rsidRPr="00BD14F2">
        <w:rPr>
          <w:rFonts w:eastAsiaTheme="minorEastAsia"/>
          <w:b/>
          <w:lang w:eastAsia="zh-CN"/>
        </w:rPr>
        <w:t xml:space="preserve"> </w:t>
      </w:r>
      <w:r>
        <w:rPr>
          <w:rFonts w:eastAsiaTheme="minorEastAsia"/>
          <w:b/>
          <w:lang w:eastAsia="zh-CN"/>
        </w:rPr>
        <w:t xml:space="preserve">IE </w:t>
      </w:r>
      <w:r w:rsidRPr="00BD14F2">
        <w:rPr>
          <w:rFonts w:eastAsiaTheme="minorEastAsia"/>
          <w:b/>
          <w:lang w:eastAsia="zh-CN"/>
        </w:rPr>
        <w:t>can be reused to indicate whether the associated SCG configuration is a delta with respect to the reference SCG configuration.</w:t>
      </w:r>
    </w:p>
    <w:p w14:paraId="767CB0D1" w14:textId="705C4B69" w:rsidR="00453BA6" w:rsidRPr="00BD72EA" w:rsidRDefault="00453BA6" w:rsidP="00FD087E">
      <w:pPr>
        <w:rPr>
          <w:rFonts w:eastAsiaTheme="minorEastAsia"/>
          <w:b/>
          <w:lang w:eastAsia="zh-CN"/>
        </w:rPr>
      </w:pPr>
      <w:r w:rsidRPr="00FD087E">
        <w:rPr>
          <w:rFonts w:hint="eastAsia"/>
          <w:b/>
          <w:bCs/>
          <w:iCs/>
          <w:lang w:eastAsia="ko-KR"/>
        </w:rPr>
        <w:t>Proposal</w:t>
      </w:r>
      <w:r w:rsidR="00622525">
        <w:rPr>
          <w:rFonts w:eastAsiaTheme="minorEastAsia"/>
          <w:b/>
          <w:lang w:eastAsia="zh-CN"/>
        </w:rPr>
        <w:t xml:space="preserve"> </w:t>
      </w:r>
      <w:r w:rsidRPr="00D61092">
        <w:rPr>
          <w:rFonts w:eastAsiaTheme="minorEastAsia" w:hint="eastAsia"/>
          <w:b/>
          <w:lang w:eastAsia="zh-CN"/>
        </w:rPr>
        <w:t>5</w:t>
      </w:r>
      <w:r w:rsidRPr="00D61092">
        <w:rPr>
          <w:rFonts w:eastAsiaTheme="minorEastAsia" w:hint="eastAsia"/>
          <w:b/>
          <w:lang w:eastAsia="zh-CN"/>
        </w:rPr>
        <w:t>：</w:t>
      </w:r>
      <w:r w:rsidRPr="00BD14F2">
        <w:rPr>
          <w:rFonts w:eastAsiaTheme="minorEastAsia" w:hint="eastAsia"/>
          <w:b/>
          <w:lang w:eastAsia="zh-CN"/>
        </w:rPr>
        <w:t>For</w:t>
      </w:r>
      <w:r w:rsidRPr="00BD14F2">
        <w:rPr>
          <w:rFonts w:eastAsiaTheme="minorEastAsia"/>
          <w:b/>
          <w:lang w:eastAsia="zh-CN"/>
        </w:rPr>
        <w:t xml:space="preserve"> UE CONTEXT SETUP RESPONSE </w:t>
      </w:r>
      <w:r w:rsidRPr="00BD14F2">
        <w:rPr>
          <w:rFonts w:eastAsiaTheme="minorEastAsia" w:hint="eastAsia"/>
          <w:b/>
          <w:lang w:eastAsia="zh-CN"/>
        </w:rPr>
        <w:t>and</w:t>
      </w:r>
      <w:r w:rsidRPr="00BD14F2">
        <w:rPr>
          <w:rFonts w:eastAsiaTheme="minorEastAsia"/>
          <w:b/>
          <w:lang w:eastAsia="zh-CN"/>
        </w:rPr>
        <w:t xml:space="preserve"> UE CONTEXT MODIFICATION RESPONSE message</w:t>
      </w:r>
      <w:r w:rsidRPr="00BD14F2">
        <w:rPr>
          <w:rFonts w:eastAsiaTheme="minorEastAsia" w:hint="eastAsia"/>
          <w:b/>
          <w:lang w:eastAsia="zh-CN"/>
        </w:rPr>
        <w:t>，</w:t>
      </w:r>
      <w:r w:rsidRPr="00BD14F2">
        <w:rPr>
          <w:rFonts w:eastAsiaTheme="minorEastAsia"/>
          <w:b/>
          <w:lang w:eastAsia="zh-CN"/>
        </w:rPr>
        <w:t xml:space="preserve"> </w:t>
      </w:r>
      <w:r w:rsidRPr="00AA578B">
        <w:rPr>
          <w:rFonts w:eastAsiaTheme="minorEastAsia"/>
          <w:b/>
          <w:i/>
          <w:lang w:eastAsia="zh-CN"/>
        </w:rPr>
        <w:t>Full Configuration</w:t>
      </w:r>
      <w:r>
        <w:rPr>
          <w:rFonts w:eastAsiaTheme="minorEastAsia"/>
          <w:b/>
          <w:lang w:eastAsia="zh-CN"/>
        </w:rPr>
        <w:t xml:space="preserve"> IE</w:t>
      </w:r>
      <w:r w:rsidRPr="00BD14F2">
        <w:rPr>
          <w:rFonts w:eastAsiaTheme="minorEastAsia"/>
          <w:b/>
          <w:lang w:eastAsia="zh-CN"/>
        </w:rPr>
        <w:t xml:space="preserve"> can be reused to indicate whether the associated SCG configuration is a delta with respect to the reference SCG configuration.</w:t>
      </w:r>
    </w:p>
    <w:p w14:paraId="1A476491" w14:textId="13DA4A0D" w:rsidR="004323EE" w:rsidRPr="009159AE" w:rsidRDefault="00453BA6" w:rsidP="00FD087E">
      <w:pPr>
        <w:rPr>
          <w:rFonts w:eastAsia="等线"/>
          <w:i/>
          <w:u w:val="single"/>
          <w:lang w:eastAsia="zh-CN"/>
        </w:rPr>
      </w:pPr>
      <w:r w:rsidRPr="009159AE">
        <w:rPr>
          <w:rFonts w:eastAsia="等线"/>
          <w:i/>
          <w:u w:val="single"/>
          <w:lang w:eastAsia="zh-CN"/>
        </w:rPr>
        <w:t xml:space="preserve">Issue6:  a new indicator </w:t>
      </w:r>
      <w:r w:rsidR="004323EE" w:rsidRPr="009159AE">
        <w:rPr>
          <w:rFonts w:eastAsia="等线"/>
          <w:i/>
          <w:u w:val="single"/>
          <w:lang w:eastAsia="zh-CN"/>
        </w:rPr>
        <w:t xml:space="preserve">over E1AP </w:t>
      </w:r>
      <w:r w:rsidRPr="009159AE">
        <w:rPr>
          <w:rFonts w:eastAsia="等线"/>
          <w:i/>
          <w:u w:val="single"/>
          <w:lang w:eastAsia="zh-CN"/>
        </w:rPr>
        <w:t>for SCG selective activation.</w:t>
      </w:r>
    </w:p>
    <w:p w14:paraId="493A940D" w14:textId="0D9A205B" w:rsidR="000E5775" w:rsidRDefault="00453BA6" w:rsidP="000660E0">
      <w:pPr>
        <w:rPr>
          <w:bCs/>
          <w:iCs/>
          <w:lang w:eastAsia="ko-KR"/>
        </w:rPr>
      </w:pPr>
      <w:r w:rsidRPr="004A680F">
        <w:rPr>
          <w:rFonts w:eastAsia="宋体"/>
          <w:i/>
        </w:rPr>
        <w:lastRenderedPageBreak/>
        <w:t xml:space="preserve">CHO Initiation </w:t>
      </w:r>
      <w:r w:rsidRPr="004A680F">
        <w:rPr>
          <w:rFonts w:eastAsia="宋体"/>
        </w:rPr>
        <w:t xml:space="preserve">IE is contained in the BEARER CONTEXT </w:t>
      </w:r>
      <w:r w:rsidRPr="004A680F">
        <w:rPr>
          <w:rFonts w:eastAsia="宋体"/>
          <w:lang w:eastAsia="zh-CN"/>
        </w:rPr>
        <w:t>SETUP</w:t>
      </w:r>
      <w:r w:rsidRPr="004A680F">
        <w:rPr>
          <w:rFonts w:eastAsia="宋体"/>
        </w:rPr>
        <w:t xml:space="preserve"> REQUEST message </w:t>
      </w:r>
      <w:r w:rsidRPr="004A680F">
        <w:rPr>
          <w:rFonts w:eastAsia="宋体"/>
          <w:lang w:eastAsia="zh-CN"/>
        </w:rPr>
        <w:t>to</w:t>
      </w:r>
      <w:r w:rsidRPr="004A680F">
        <w:rPr>
          <w:rFonts w:eastAsia="宋体"/>
        </w:rPr>
        <w:t xml:space="preserve"> </w:t>
      </w:r>
      <w:r w:rsidRPr="004A680F">
        <w:rPr>
          <w:rFonts w:eastAsia="宋体"/>
          <w:lang w:eastAsia="zh-CN"/>
        </w:rPr>
        <w:t>indicate</w:t>
      </w:r>
      <w:r w:rsidR="00C576BC">
        <w:rPr>
          <w:rFonts w:eastAsia="宋体"/>
        </w:rPr>
        <w:t xml:space="preserve"> </w:t>
      </w:r>
      <w:r w:rsidRPr="004A680F">
        <w:rPr>
          <w:rFonts w:eastAsia="宋体"/>
          <w:lang w:eastAsia="zh-CN"/>
        </w:rPr>
        <w:t>that</w:t>
      </w:r>
      <w:r w:rsidRPr="004A680F">
        <w:rPr>
          <w:rFonts w:eastAsia="宋体"/>
        </w:rPr>
        <w:t xml:space="preserve"> </w:t>
      </w:r>
      <w:r w:rsidRPr="004A680F">
        <w:rPr>
          <w:rFonts w:eastAsia="宋体"/>
          <w:lang w:eastAsia="zh-CN"/>
        </w:rPr>
        <w:t>the</w:t>
      </w:r>
      <w:r w:rsidRPr="004A680F">
        <w:rPr>
          <w:rFonts w:eastAsia="宋体"/>
        </w:rPr>
        <w:t xml:space="preserve"> </w:t>
      </w:r>
      <w:r w:rsidRPr="004A680F">
        <w:rPr>
          <w:rFonts w:eastAsia="宋体"/>
          <w:lang w:eastAsia="zh-CN"/>
        </w:rPr>
        <w:t>request</w:t>
      </w:r>
      <w:r w:rsidRPr="004A680F">
        <w:rPr>
          <w:rFonts w:eastAsia="宋体"/>
        </w:rPr>
        <w:t xml:space="preserve"> </w:t>
      </w:r>
      <w:r w:rsidRPr="004A680F">
        <w:rPr>
          <w:rFonts w:eastAsia="宋体"/>
          <w:lang w:eastAsia="zh-CN"/>
        </w:rPr>
        <w:t>is</w:t>
      </w:r>
      <w:r w:rsidRPr="004A680F">
        <w:rPr>
          <w:rFonts w:eastAsia="宋体"/>
        </w:rPr>
        <w:t xml:space="preserve"> </w:t>
      </w:r>
      <w:r w:rsidRPr="004A680F">
        <w:rPr>
          <w:rFonts w:eastAsia="宋体"/>
          <w:lang w:eastAsia="zh-CN"/>
        </w:rPr>
        <w:t xml:space="preserve">for conditional handover </w:t>
      </w:r>
      <w:r w:rsidRPr="004A680F">
        <w:rPr>
          <w:rFonts w:eastAsia="宋体"/>
          <w:lang w:val="en-US" w:eastAsia="zh-CN"/>
        </w:rPr>
        <w:t>or c</w:t>
      </w:r>
      <w:r w:rsidRPr="004A680F">
        <w:t>onditional</w:t>
      </w:r>
      <w:r w:rsidRPr="004A680F">
        <w:rPr>
          <w:rFonts w:eastAsia="宋体"/>
          <w:lang w:val="en-US" w:eastAsia="zh-CN"/>
        </w:rPr>
        <w:t xml:space="preserve"> PSCell change </w:t>
      </w:r>
      <w:r w:rsidRPr="004A680F">
        <w:t>or conditional PSCell addition</w:t>
      </w:r>
      <w:r w:rsidRPr="004A680F">
        <w:rPr>
          <w:rFonts w:eastAsia="宋体"/>
        </w:rPr>
        <w:t>.</w:t>
      </w:r>
      <w:r w:rsidRPr="004A680F">
        <w:rPr>
          <w:rFonts w:eastAsia="宋体"/>
          <w:lang w:eastAsia="zh-CN"/>
        </w:rPr>
        <w:t xml:space="preserve"> To </w:t>
      </w:r>
      <w:r w:rsidRPr="004A680F">
        <w:t xml:space="preserve">distinguish from the legacy </w:t>
      </w:r>
      <w:r w:rsidRPr="004A680F">
        <w:rPr>
          <w:rFonts w:eastAsia="等线"/>
          <w:lang w:eastAsia="zh-CN"/>
        </w:rPr>
        <w:t>conditional</w:t>
      </w:r>
      <w:r w:rsidRPr="004A680F">
        <w:t xml:space="preserve"> PSC</w:t>
      </w:r>
      <w:r w:rsidRPr="004A680F">
        <w:rPr>
          <w:rFonts w:eastAsia="等线"/>
          <w:lang w:eastAsia="zh-CN"/>
        </w:rPr>
        <w:t>ell</w:t>
      </w:r>
      <w:r w:rsidRPr="004A680F">
        <w:t xml:space="preserve"> </w:t>
      </w:r>
      <w:r w:rsidRPr="004A680F">
        <w:rPr>
          <w:rFonts w:eastAsia="等线"/>
          <w:lang w:eastAsia="zh-CN"/>
        </w:rPr>
        <w:t>change</w:t>
      </w:r>
      <w:r w:rsidRPr="004A680F">
        <w:t xml:space="preserve"> </w:t>
      </w:r>
      <w:r w:rsidRPr="004A680F">
        <w:rPr>
          <w:rFonts w:eastAsia="等线"/>
          <w:lang w:eastAsia="zh-CN"/>
        </w:rPr>
        <w:t>or</w:t>
      </w:r>
      <w:r w:rsidRPr="004A680F">
        <w:t xml:space="preserve"> </w:t>
      </w:r>
      <w:r w:rsidRPr="004A680F">
        <w:rPr>
          <w:rFonts w:eastAsia="等线"/>
          <w:lang w:eastAsia="zh-CN"/>
        </w:rPr>
        <w:t>conditional</w:t>
      </w:r>
      <w:r w:rsidRPr="004A680F">
        <w:t xml:space="preserve"> PSC</w:t>
      </w:r>
      <w:r w:rsidRPr="004A680F">
        <w:rPr>
          <w:rFonts w:eastAsia="等线"/>
          <w:lang w:eastAsia="zh-CN"/>
        </w:rPr>
        <w:t>ell</w:t>
      </w:r>
      <w:r w:rsidRPr="004A680F">
        <w:t xml:space="preserve"> </w:t>
      </w:r>
      <w:r w:rsidRPr="004A680F">
        <w:rPr>
          <w:rFonts w:eastAsia="等线"/>
          <w:lang w:eastAsia="zh-CN"/>
        </w:rPr>
        <w:t xml:space="preserve">addition, a new indicator should be introduced in </w:t>
      </w:r>
      <w:r w:rsidRPr="004A680F">
        <w:rPr>
          <w:rFonts w:eastAsia="宋体"/>
        </w:rPr>
        <w:t xml:space="preserve">BEARER CONTEXT </w:t>
      </w:r>
      <w:r w:rsidRPr="004A680F">
        <w:rPr>
          <w:rFonts w:eastAsia="宋体"/>
          <w:lang w:eastAsia="zh-CN"/>
        </w:rPr>
        <w:t>SETUP</w:t>
      </w:r>
      <w:r w:rsidRPr="004A680F">
        <w:rPr>
          <w:rFonts w:eastAsia="宋体"/>
        </w:rPr>
        <w:t xml:space="preserve"> REQUEST </w:t>
      </w:r>
      <w:r w:rsidRPr="004A680F">
        <w:rPr>
          <w:bCs/>
          <w:iCs/>
          <w:lang w:eastAsia="ko-KR"/>
        </w:rPr>
        <w:t>message to indicate that the request is for SCG selective activation.</w:t>
      </w:r>
      <w:r w:rsidR="005F4794" w:rsidRPr="004A680F">
        <w:rPr>
          <w:bCs/>
          <w:iCs/>
          <w:lang w:eastAsia="ko-KR"/>
        </w:rPr>
        <w:t xml:space="preserve"> </w:t>
      </w:r>
    </w:p>
    <w:p w14:paraId="046B91A9" w14:textId="3FFC6BE1" w:rsidR="00453BA6" w:rsidRDefault="00453BA6" w:rsidP="00453BA6">
      <w:pPr>
        <w:rPr>
          <w:b/>
          <w:bCs/>
          <w:iCs/>
          <w:lang w:eastAsia="ko-KR"/>
        </w:rPr>
      </w:pPr>
      <w:r w:rsidRPr="00FD087E">
        <w:rPr>
          <w:rFonts w:hint="eastAsia"/>
          <w:b/>
          <w:bCs/>
          <w:iCs/>
          <w:lang w:eastAsia="ko-KR"/>
        </w:rPr>
        <w:t>P</w:t>
      </w:r>
      <w:r w:rsidRPr="00FD087E">
        <w:rPr>
          <w:b/>
          <w:bCs/>
          <w:iCs/>
          <w:lang w:eastAsia="ko-KR"/>
        </w:rPr>
        <w:t>roposal</w:t>
      </w:r>
      <w:r w:rsidR="00FD087E">
        <w:rPr>
          <w:b/>
          <w:bCs/>
          <w:iCs/>
          <w:lang w:eastAsia="ko-KR"/>
        </w:rPr>
        <w:t xml:space="preserve"> </w:t>
      </w:r>
      <w:r w:rsidRPr="00FD087E">
        <w:rPr>
          <w:b/>
          <w:bCs/>
          <w:iCs/>
          <w:lang w:eastAsia="ko-KR"/>
        </w:rPr>
        <w:t>6</w:t>
      </w:r>
      <w:r w:rsidRPr="000B4047">
        <w:rPr>
          <w:rFonts w:eastAsia="等线"/>
          <w:b/>
          <w:lang w:eastAsia="zh-CN"/>
        </w:rPr>
        <w:t xml:space="preserve">: </w:t>
      </w:r>
      <w:r w:rsidRPr="00EB5AD1">
        <w:rPr>
          <w:rFonts w:eastAsia="等线"/>
          <w:b/>
          <w:lang w:eastAsia="zh-CN"/>
        </w:rPr>
        <w:t>I</w:t>
      </w:r>
      <w:r>
        <w:rPr>
          <w:rFonts w:eastAsia="等线" w:hint="eastAsia"/>
          <w:b/>
          <w:lang w:eastAsia="zh-CN"/>
        </w:rPr>
        <w:t>ntroduce</w:t>
      </w:r>
      <w:r>
        <w:rPr>
          <w:rFonts w:eastAsia="等线"/>
          <w:b/>
          <w:lang w:eastAsia="zh-CN"/>
        </w:rPr>
        <w:t xml:space="preserve"> </w:t>
      </w:r>
      <w:r>
        <w:rPr>
          <w:rFonts w:eastAsia="等线" w:hint="eastAsia"/>
          <w:b/>
          <w:lang w:eastAsia="zh-CN"/>
        </w:rPr>
        <w:t>a</w:t>
      </w:r>
      <w:r>
        <w:rPr>
          <w:rFonts w:eastAsia="等线"/>
          <w:b/>
          <w:lang w:eastAsia="zh-CN"/>
        </w:rPr>
        <w:t xml:space="preserve"> </w:t>
      </w:r>
      <w:r>
        <w:rPr>
          <w:rFonts w:eastAsia="等线" w:hint="eastAsia"/>
          <w:b/>
          <w:lang w:eastAsia="zh-CN"/>
        </w:rPr>
        <w:t>new</w:t>
      </w:r>
      <w:r>
        <w:rPr>
          <w:rFonts w:eastAsia="等线"/>
          <w:b/>
          <w:lang w:eastAsia="zh-CN"/>
        </w:rPr>
        <w:t xml:space="preserve"> </w:t>
      </w:r>
      <w:r>
        <w:rPr>
          <w:rFonts w:eastAsia="等线" w:hint="eastAsia"/>
          <w:b/>
          <w:lang w:eastAsia="zh-CN"/>
        </w:rPr>
        <w:t>indicator</w:t>
      </w:r>
      <w:r>
        <w:rPr>
          <w:rFonts w:eastAsia="等线"/>
          <w:b/>
          <w:lang w:eastAsia="zh-CN"/>
        </w:rPr>
        <w:t xml:space="preserve"> </w:t>
      </w:r>
      <w:r>
        <w:rPr>
          <w:rFonts w:eastAsia="等线" w:hint="eastAsia"/>
          <w:b/>
          <w:lang w:eastAsia="zh-CN"/>
        </w:rPr>
        <w:t>in</w:t>
      </w:r>
      <w:r w:rsidRPr="00D90A6B">
        <w:rPr>
          <w:rFonts w:eastAsia="等线"/>
          <w:b/>
          <w:lang w:eastAsia="zh-CN"/>
        </w:rPr>
        <w:t xml:space="preserve"> </w:t>
      </w:r>
      <w:r w:rsidRPr="000B4047">
        <w:rPr>
          <w:rFonts w:eastAsia="宋体"/>
          <w:b/>
        </w:rPr>
        <w:t xml:space="preserve">BEARER CONTEXT </w:t>
      </w:r>
      <w:r w:rsidRPr="000B4047">
        <w:rPr>
          <w:rFonts w:eastAsia="宋体" w:hint="eastAsia"/>
          <w:b/>
          <w:lang w:eastAsia="zh-CN"/>
        </w:rPr>
        <w:t>SETUP</w:t>
      </w:r>
      <w:r w:rsidRPr="000B4047">
        <w:rPr>
          <w:rFonts w:eastAsia="宋体"/>
          <w:b/>
        </w:rPr>
        <w:t xml:space="preserve"> REQUEST </w:t>
      </w:r>
      <w:r w:rsidRPr="0048046D">
        <w:rPr>
          <w:b/>
          <w:bCs/>
          <w:iCs/>
          <w:lang w:eastAsia="ko-KR"/>
        </w:rPr>
        <w:t xml:space="preserve">message to indicate that the request is for </w:t>
      </w:r>
      <w:r>
        <w:rPr>
          <w:b/>
          <w:bCs/>
          <w:iCs/>
          <w:lang w:eastAsia="ko-KR"/>
        </w:rPr>
        <w:t xml:space="preserve">SCG </w:t>
      </w:r>
      <w:r w:rsidRPr="0048046D">
        <w:rPr>
          <w:b/>
          <w:bCs/>
          <w:iCs/>
          <w:lang w:eastAsia="ko-KR"/>
        </w:rPr>
        <w:t>selective activation.</w:t>
      </w:r>
      <w:bookmarkStart w:id="0" w:name="_GoBack"/>
      <w:bookmarkEnd w:id="0"/>
    </w:p>
    <w:p w14:paraId="4F6FAA35" w14:textId="5B0CE15D" w:rsidR="000E5775" w:rsidRDefault="000E5775" w:rsidP="000E5775">
      <w:r w:rsidRPr="004A680F">
        <w:rPr>
          <w:bCs/>
          <w:iCs/>
          <w:lang w:eastAsia="ko-KR"/>
        </w:rPr>
        <w:t xml:space="preserve">Moreover, the new indicator </w:t>
      </w:r>
      <w:r w:rsidR="00227C73">
        <w:rPr>
          <w:bCs/>
          <w:iCs/>
          <w:lang w:eastAsia="ko-KR"/>
        </w:rPr>
        <w:t xml:space="preserve">introduced </w:t>
      </w:r>
      <w:r w:rsidR="00227C73" w:rsidRPr="004A680F">
        <w:rPr>
          <w:rFonts w:eastAsia="宋体"/>
        </w:rPr>
        <w:t xml:space="preserve">in the BEARER CONTEXT </w:t>
      </w:r>
      <w:r w:rsidR="00227C73" w:rsidRPr="004A680F">
        <w:rPr>
          <w:rFonts w:eastAsia="宋体"/>
          <w:lang w:eastAsia="zh-CN"/>
        </w:rPr>
        <w:t>SETUP</w:t>
      </w:r>
      <w:r w:rsidR="00227C73" w:rsidRPr="004A680F">
        <w:rPr>
          <w:rFonts w:eastAsia="宋体"/>
        </w:rPr>
        <w:t xml:space="preserve"> REQUEST message</w:t>
      </w:r>
      <w:r w:rsidR="00227C73" w:rsidRPr="004A680F">
        <w:rPr>
          <w:bCs/>
          <w:iCs/>
          <w:lang w:eastAsia="ko-KR"/>
        </w:rPr>
        <w:t xml:space="preserve"> for SCG selective activation</w:t>
      </w:r>
      <w:r w:rsidR="00227C73">
        <w:rPr>
          <w:bCs/>
          <w:iCs/>
          <w:lang w:eastAsia="ko-KR"/>
        </w:rPr>
        <w:t xml:space="preserve"> </w:t>
      </w:r>
      <w:r>
        <w:rPr>
          <w:bCs/>
          <w:iCs/>
          <w:lang w:eastAsia="ko-KR"/>
        </w:rPr>
        <w:t xml:space="preserve">also </w:t>
      </w:r>
      <w:r w:rsidRPr="004A680F">
        <w:rPr>
          <w:bCs/>
          <w:iCs/>
          <w:lang w:eastAsia="ko-KR"/>
        </w:rPr>
        <w:t xml:space="preserve">has the </w:t>
      </w:r>
      <w:r w:rsidRPr="004A680F">
        <w:rPr>
          <w:lang w:eastAsia="ja-JP"/>
        </w:rPr>
        <w:t xml:space="preserve">same </w:t>
      </w:r>
      <w:r w:rsidRPr="004A680F">
        <w:rPr>
          <w:bCs/>
          <w:iCs/>
          <w:lang w:eastAsia="ko-KR"/>
        </w:rPr>
        <w:t>functionality</w:t>
      </w:r>
      <w:r w:rsidRPr="004A680F">
        <w:rPr>
          <w:lang w:eastAsia="ja-JP"/>
        </w:rPr>
        <w:t xml:space="preserve"> as </w:t>
      </w:r>
      <w:r w:rsidRPr="004A680F">
        <w:rPr>
          <w:rFonts w:eastAsia="宋体"/>
          <w:i/>
        </w:rPr>
        <w:t>CHO Initiation IE</w:t>
      </w:r>
      <w:r w:rsidRPr="004A680F">
        <w:rPr>
          <w:rFonts w:eastAsia="宋体"/>
          <w:i/>
          <w:lang w:eastAsia="zh-CN"/>
        </w:rPr>
        <w:t xml:space="preserve">, </w:t>
      </w:r>
      <w:r w:rsidRPr="009E44FA">
        <w:rPr>
          <w:rFonts w:eastAsia="宋体"/>
        </w:rPr>
        <w:t>to indicate CU-UP</w:t>
      </w:r>
      <w:r w:rsidRPr="009E44FA">
        <w:rPr>
          <w:lang w:eastAsia="ja-JP"/>
        </w:rPr>
        <w:t xml:space="preserve"> t</w:t>
      </w:r>
      <w:r w:rsidRPr="004A680F">
        <w:rPr>
          <w:lang w:eastAsia="ja-JP"/>
        </w:rPr>
        <w:t>o ignore the included security context and not to initiate sending downlink packets until the UE successfully accesses.</w:t>
      </w:r>
      <w:r w:rsidRPr="000660E0">
        <w:t xml:space="preserve"> </w:t>
      </w:r>
      <w:r w:rsidR="00DF6EEE">
        <w:t xml:space="preserve">Therefore, the </w:t>
      </w:r>
      <w:r w:rsidR="00227C73" w:rsidRPr="00490F51">
        <w:t xml:space="preserve">Bearer context setup procedure over F1-U should </w:t>
      </w:r>
      <w:r w:rsidR="00227C73" w:rsidRPr="00490F51">
        <w:rPr>
          <w:rFonts w:eastAsia="等线"/>
          <w:lang w:eastAsia="zh-CN"/>
        </w:rPr>
        <w:t>consider</w:t>
      </w:r>
      <w:r w:rsidR="00227C73" w:rsidRPr="00490F51">
        <w:t xml:space="preserve"> </w:t>
      </w:r>
      <w:r w:rsidR="00227C73" w:rsidRPr="00490F51">
        <w:rPr>
          <w:rFonts w:eastAsia="等线"/>
          <w:lang w:eastAsia="zh-CN"/>
        </w:rPr>
        <w:t>the</w:t>
      </w:r>
      <w:r w:rsidR="00227C73" w:rsidRPr="00490F51">
        <w:t xml:space="preserve"> </w:t>
      </w:r>
      <w:r w:rsidR="00227C73" w:rsidRPr="00490F51">
        <w:rPr>
          <w:rFonts w:eastAsia="等线"/>
          <w:lang w:eastAsia="zh-CN"/>
        </w:rPr>
        <w:t>case</w:t>
      </w:r>
      <w:r w:rsidR="00227C73" w:rsidRPr="00490F51">
        <w:t xml:space="preserve"> </w:t>
      </w:r>
      <w:r w:rsidR="00227C73" w:rsidRPr="00490F51">
        <w:rPr>
          <w:rFonts w:eastAsia="等线"/>
          <w:lang w:eastAsia="zh-CN"/>
        </w:rPr>
        <w:t>of</w:t>
      </w:r>
      <w:r w:rsidR="00227C73" w:rsidRPr="00490F51">
        <w:t xml:space="preserve"> SCG </w:t>
      </w:r>
      <w:r w:rsidR="00227C73" w:rsidRPr="00490F51">
        <w:rPr>
          <w:lang w:eastAsia="ja-JP"/>
        </w:rPr>
        <w:t>selective</w:t>
      </w:r>
      <w:r w:rsidR="00227C73" w:rsidRPr="00490F51">
        <w:t xml:space="preserve"> activation, and the corresponding TP </w:t>
      </w:r>
      <w:r w:rsidR="00227C73">
        <w:t xml:space="preserve">to TS 38.401 </w:t>
      </w:r>
      <w:r w:rsidR="00227C73" w:rsidRPr="00490F51">
        <w:t>is provided in s</w:t>
      </w:r>
      <w:r w:rsidR="00227C73">
        <w:t>e</w:t>
      </w:r>
      <w:r w:rsidR="00227C73" w:rsidRPr="00490F51">
        <w:t>ction4.</w:t>
      </w:r>
    </w:p>
    <w:p w14:paraId="3D911FCC" w14:textId="77777777" w:rsidR="00CD2CD5" w:rsidRPr="00B75429" w:rsidRDefault="00CD2CD5" w:rsidP="00CD2CD5">
      <w:pPr>
        <w:pStyle w:val="1"/>
        <w:pBdr>
          <w:top w:val="single" w:sz="12" w:space="5" w:color="auto"/>
        </w:pBdr>
        <w:jc w:val="both"/>
      </w:pPr>
      <w:r w:rsidRPr="00B75429">
        <w:t>Conclusion</w:t>
      </w:r>
    </w:p>
    <w:p w14:paraId="037D9853" w14:textId="31A026E7" w:rsidR="00CD2CD5" w:rsidRDefault="00CD2CD5" w:rsidP="00CD2CD5">
      <w:pPr>
        <w:jc w:val="both"/>
      </w:pPr>
      <w:r w:rsidRPr="00737B6B">
        <w:t xml:space="preserve">Based on the discussion, we have the following </w:t>
      </w:r>
      <w:r>
        <w:t>proposals</w:t>
      </w:r>
      <w:r w:rsidRPr="00737B6B">
        <w:t>.</w:t>
      </w:r>
    </w:p>
    <w:p w14:paraId="34DB2ADA" w14:textId="77777777" w:rsidR="00D61092" w:rsidRDefault="00D61092" w:rsidP="00D61092">
      <w:pPr>
        <w:rPr>
          <w:rFonts w:eastAsiaTheme="minorEastAsia"/>
          <w:b/>
          <w:bCs/>
          <w:iCs/>
          <w:lang w:eastAsia="ko-KR"/>
        </w:rPr>
      </w:pPr>
      <w:r>
        <w:rPr>
          <w:b/>
          <w:bCs/>
          <w:iCs/>
          <w:lang w:eastAsia="ko-KR"/>
        </w:rPr>
        <w:t xml:space="preserve">Proposal 1: </w:t>
      </w:r>
      <w:r w:rsidRPr="000662F8">
        <w:rPr>
          <w:b/>
          <w:bCs/>
          <w:iCs/>
          <w:lang w:eastAsia="ko-KR"/>
        </w:rPr>
        <w:t xml:space="preserve">  </w:t>
      </w:r>
      <w:r w:rsidRPr="000662F8">
        <w:rPr>
          <w:rFonts w:hint="eastAsia"/>
          <w:b/>
          <w:bCs/>
          <w:iCs/>
          <w:lang w:eastAsia="ko-KR"/>
        </w:rPr>
        <w:t>I</w:t>
      </w:r>
      <w:r w:rsidRPr="000662F8">
        <w:rPr>
          <w:b/>
          <w:bCs/>
          <w:iCs/>
          <w:lang w:eastAsia="ko-KR"/>
        </w:rPr>
        <w:t>ntroduce a new indicator in the S-NODE CHANGE REQUIRED message for SN initiated inter-SN</w:t>
      </w:r>
      <w:r>
        <w:rPr>
          <w:b/>
          <w:bCs/>
          <w:iCs/>
          <w:lang w:eastAsia="ko-KR"/>
        </w:rPr>
        <w:t xml:space="preserve"> SCG</w:t>
      </w:r>
      <w:r w:rsidRPr="000662F8">
        <w:rPr>
          <w:b/>
          <w:bCs/>
          <w:iCs/>
          <w:lang w:eastAsia="ko-KR"/>
        </w:rPr>
        <w:t xml:space="preserve"> selective activation.</w:t>
      </w:r>
    </w:p>
    <w:p w14:paraId="2546B88C" w14:textId="3BA7147A" w:rsidR="00D61092" w:rsidRDefault="00D61092" w:rsidP="004030C4">
      <w:pPr>
        <w:rPr>
          <w:b/>
          <w:bCs/>
          <w:iCs/>
          <w:lang w:eastAsia="ko-KR"/>
        </w:rPr>
      </w:pPr>
      <w:r>
        <w:rPr>
          <w:b/>
          <w:bCs/>
          <w:iCs/>
          <w:lang w:eastAsia="ko-KR"/>
        </w:rPr>
        <w:t xml:space="preserve">Proposal 2: </w:t>
      </w:r>
      <w:r w:rsidRPr="0048046D">
        <w:rPr>
          <w:b/>
          <w:bCs/>
          <w:iCs/>
          <w:lang w:eastAsia="ko-KR"/>
        </w:rPr>
        <w:t xml:space="preserve">  </w:t>
      </w:r>
      <w:r w:rsidRPr="0048046D">
        <w:rPr>
          <w:rFonts w:hint="eastAsia"/>
          <w:b/>
          <w:bCs/>
          <w:iCs/>
          <w:lang w:eastAsia="ko-KR"/>
        </w:rPr>
        <w:t>I</w:t>
      </w:r>
      <w:r w:rsidRPr="0048046D">
        <w:rPr>
          <w:b/>
          <w:bCs/>
          <w:iCs/>
          <w:lang w:eastAsia="ko-KR"/>
        </w:rPr>
        <w:t>ntroduce a new indicator</w:t>
      </w:r>
      <w:r>
        <w:rPr>
          <w:b/>
          <w:bCs/>
          <w:iCs/>
          <w:lang w:eastAsia="ko-KR"/>
        </w:rPr>
        <w:t xml:space="preserve"> </w:t>
      </w:r>
      <w:r w:rsidRPr="009D64A5">
        <w:rPr>
          <w:b/>
          <w:bCs/>
          <w:iCs/>
          <w:lang w:eastAsia="ko-KR"/>
        </w:rPr>
        <w:t>i</w:t>
      </w:r>
      <w:r w:rsidRPr="0048046D">
        <w:rPr>
          <w:b/>
          <w:bCs/>
          <w:iCs/>
          <w:lang w:eastAsia="ko-KR"/>
        </w:rPr>
        <w:t xml:space="preserve">n the UE CONTEXT SETUP REQUEST message and the UE CONTEXT MODIFICATION REQUEST message to indicate that the request is for </w:t>
      </w:r>
      <w:r>
        <w:rPr>
          <w:b/>
          <w:bCs/>
          <w:iCs/>
          <w:lang w:eastAsia="ko-KR"/>
        </w:rPr>
        <w:t xml:space="preserve">SCG </w:t>
      </w:r>
      <w:r w:rsidRPr="0048046D">
        <w:rPr>
          <w:b/>
          <w:bCs/>
          <w:iCs/>
          <w:lang w:eastAsia="ko-KR"/>
        </w:rPr>
        <w:t>selective activation.</w:t>
      </w:r>
    </w:p>
    <w:p w14:paraId="13C97227" w14:textId="322CEFE0" w:rsidR="00FD087E" w:rsidRDefault="00FD087E" w:rsidP="004030C4">
      <w:pPr>
        <w:rPr>
          <w:b/>
          <w:bCs/>
          <w:iCs/>
          <w:lang w:eastAsia="ko-KR"/>
        </w:rPr>
      </w:pPr>
      <w:r w:rsidRPr="00FD087E">
        <w:rPr>
          <w:b/>
          <w:bCs/>
          <w:iCs/>
          <w:lang w:eastAsia="ko-KR"/>
        </w:rPr>
        <w:t>Proposal</w:t>
      </w:r>
      <w:r>
        <w:rPr>
          <w:rFonts w:eastAsiaTheme="minorEastAsia"/>
          <w:b/>
          <w:lang w:eastAsia="zh-CN"/>
        </w:rPr>
        <w:t xml:space="preserve"> 3</w:t>
      </w:r>
      <w:r w:rsidRPr="001B041E">
        <w:rPr>
          <w:rFonts w:eastAsiaTheme="minorEastAsia"/>
          <w:b/>
          <w:lang w:eastAsia="zh-CN"/>
        </w:rPr>
        <w:t xml:space="preserve">: There is no need to introduce a new indicator in the S-NODE MODIFICATION REQUIRED message for intra-SN </w:t>
      </w:r>
      <w:r>
        <w:rPr>
          <w:rFonts w:eastAsiaTheme="minorEastAsia"/>
          <w:b/>
          <w:lang w:eastAsia="zh-CN"/>
        </w:rPr>
        <w:t xml:space="preserve">SCG </w:t>
      </w:r>
      <w:r w:rsidRPr="001B041E">
        <w:rPr>
          <w:rFonts w:eastAsiaTheme="minorEastAsia"/>
          <w:b/>
          <w:lang w:eastAsia="zh-CN"/>
        </w:rPr>
        <w:t>selective activation.</w:t>
      </w:r>
    </w:p>
    <w:p w14:paraId="23AE7E29" w14:textId="7539B900" w:rsidR="00252CE1" w:rsidRDefault="00FD087E" w:rsidP="004030C4">
      <w:pPr>
        <w:rPr>
          <w:b/>
          <w:bCs/>
          <w:iCs/>
          <w:lang w:eastAsia="ko-KR"/>
        </w:rPr>
      </w:pPr>
      <w:r w:rsidRPr="00FD087E">
        <w:rPr>
          <w:b/>
          <w:bCs/>
          <w:iCs/>
          <w:lang w:eastAsia="ko-KR"/>
        </w:rPr>
        <w:t>Proposal</w:t>
      </w:r>
      <w:r>
        <w:rPr>
          <w:rFonts w:eastAsiaTheme="minorEastAsia"/>
          <w:b/>
          <w:lang w:eastAsia="zh-CN"/>
        </w:rPr>
        <w:t xml:space="preserve"> 4</w:t>
      </w:r>
      <w:r w:rsidRPr="00BD14F2">
        <w:rPr>
          <w:rFonts w:eastAsiaTheme="minorEastAsia"/>
          <w:b/>
          <w:lang w:eastAsia="zh-CN"/>
        </w:rPr>
        <w:t>: F</w:t>
      </w:r>
      <w:r w:rsidRPr="00BD14F2">
        <w:rPr>
          <w:rFonts w:eastAsiaTheme="minorEastAsia" w:hint="eastAsia"/>
          <w:b/>
          <w:lang w:eastAsia="zh-CN"/>
        </w:rPr>
        <w:t>or</w:t>
      </w:r>
      <w:r w:rsidRPr="00BD14F2">
        <w:rPr>
          <w:rFonts w:eastAsiaTheme="minorEastAsia"/>
          <w:b/>
          <w:lang w:eastAsia="zh-CN"/>
        </w:rPr>
        <w:t xml:space="preserve"> S-NODE ADDITION REQUEST ACKNOWLEDGE message, </w:t>
      </w:r>
      <w:r w:rsidRPr="00AA578B">
        <w:rPr>
          <w:rFonts w:eastAsiaTheme="minorEastAsia"/>
          <w:b/>
          <w:i/>
          <w:lang w:eastAsia="zh-CN"/>
        </w:rPr>
        <w:t>RRC Config Indication</w:t>
      </w:r>
      <w:r w:rsidRPr="00BD14F2">
        <w:rPr>
          <w:rFonts w:eastAsiaTheme="minorEastAsia"/>
          <w:b/>
          <w:lang w:eastAsia="zh-CN"/>
        </w:rPr>
        <w:t xml:space="preserve"> </w:t>
      </w:r>
      <w:r>
        <w:rPr>
          <w:rFonts w:eastAsiaTheme="minorEastAsia"/>
          <w:b/>
          <w:lang w:eastAsia="zh-CN"/>
        </w:rPr>
        <w:t xml:space="preserve">IE </w:t>
      </w:r>
      <w:r w:rsidRPr="00BD14F2">
        <w:rPr>
          <w:rFonts w:eastAsiaTheme="minorEastAsia"/>
          <w:b/>
          <w:lang w:eastAsia="zh-CN"/>
        </w:rPr>
        <w:t>can be reused to indicate whether the associated SCG configuration is a delta with respect to the reference SCG configuration.</w:t>
      </w:r>
    </w:p>
    <w:p w14:paraId="0996E54C" w14:textId="427B2039" w:rsidR="004030C4" w:rsidRPr="004030C4" w:rsidRDefault="00FD087E" w:rsidP="004030C4">
      <w:pPr>
        <w:rPr>
          <w:rFonts w:eastAsiaTheme="minorEastAsia"/>
          <w:b/>
          <w:bCs/>
          <w:iCs/>
          <w:lang w:eastAsia="ko-KR"/>
        </w:rPr>
      </w:pPr>
      <w:r w:rsidRPr="00FD087E">
        <w:rPr>
          <w:rFonts w:hint="eastAsia"/>
          <w:b/>
          <w:bCs/>
          <w:iCs/>
          <w:lang w:eastAsia="ko-KR"/>
        </w:rPr>
        <w:t>Proposal</w:t>
      </w:r>
      <w:r>
        <w:rPr>
          <w:rFonts w:eastAsiaTheme="minorEastAsia"/>
          <w:b/>
          <w:lang w:eastAsia="zh-CN"/>
        </w:rPr>
        <w:t xml:space="preserve"> </w:t>
      </w:r>
      <w:r w:rsidRPr="00D61092">
        <w:rPr>
          <w:rFonts w:eastAsiaTheme="minorEastAsia" w:hint="eastAsia"/>
          <w:b/>
          <w:lang w:eastAsia="zh-CN"/>
        </w:rPr>
        <w:t>5</w:t>
      </w:r>
      <w:r w:rsidRPr="00D61092">
        <w:rPr>
          <w:rFonts w:eastAsiaTheme="minorEastAsia" w:hint="eastAsia"/>
          <w:b/>
          <w:lang w:eastAsia="zh-CN"/>
        </w:rPr>
        <w:t>：</w:t>
      </w:r>
      <w:r w:rsidRPr="00BD14F2">
        <w:rPr>
          <w:rFonts w:eastAsiaTheme="minorEastAsia" w:hint="eastAsia"/>
          <w:b/>
          <w:lang w:eastAsia="zh-CN"/>
        </w:rPr>
        <w:t>For</w:t>
      </w:r>
      <w:r w:rsidRPr="00BD14F2">
        <w:rPr>
          <w:rFonts w:eastAsiaTheme="minorEastAsia"/>
          <w:b/>
          <w:lang w:eastAsia="zh-CN"/>
        </w:rPr>
        <w:t xml:space="preserve"> UE CONTEXT SETUP RESPONSE </w:t>
      </w:r>
      <w:r w:rsidRPr="00BD14F2">
        <w:rPr>
          <w:rFonts w:eastAsiaTheme="minorEastAsia" w:hint="eastAsia"/>
          <w:b/>
          <w:lang w:eastAsia="zh-CN"/>
        </w:rPr>
        <w:t>and</w:t>
      </w:r>
      <w:r w:rsidRPr="00BD14F2">
        <w:rPr>
          <w:rFonts w:eastAsiaTheme="minorEastAsia"/>
          <w:b/>
          <w:lang w:eastAsia="zh-CN"/>
        </w:rPr>
        <w:t xml:space="preserve"> UE CONTEXT MODIFICATION RESPONSE message</w:t>
      </w:r>
      <w:r w:rsidRPr="00BD14F2">
        <w:rPr>
          <w:rFonts w:eastAsiaTheme="minorEastAsia" w:hint="eastAsia"/>
          <w:b/>
          <w:lang w:eastAsia="zh-CN"/>
        </w:rPr>
        <w:t>，</w:t>
      </w:r>
      <w:r w:rsidRPr="00BD14F2">
        <w:rPr>
          <w:rFonts w:eastAsiaTheme="minorEastAsia"/>
          <w:b/>
          <w:lang w:eastAsia="zh-CN"/>
        </w:rPr>
        <w:t xml:space="preserve"> </w:t>
      </w:r>
      <w:r w:rsidRPr="00AA578B">
        <w:rPr>
          <w:rFonts w:eastAsiaTheme="minorEastAsia"/>
          <w:b/>
          <w:i/>
          <w:lang w:eastAsia="zh-CN"/>
        </w:rPr>
        <w:t>Full Configuration</w:t>
      </w:r>
      <w:r>
        <w:rPr>
          <w:rFonts w:eastAsiaTheme="minorEastAsia"/>
          <w:b/>
          <w:lang w:eastAsia="zh-CN"/>
        </w:rPr>
        <w:t xml:space="preserve"> IE</w:t>
      </w:r>
      <w:r w:rsidRPr="00BD14F2">
        <w:rPr>
          <w:rFonts w:eastAsiaTheme="minorEastAsia"/>
          <w:b/>
          <w:lang w:eastAsia="zh-CN"/>
        </w:rPr>
        <w:t xml:space="preserve"> can be reused to indicate whether the associated SCG configuration is a delta with respect to the reference SCG configuration.</w:t>
      </w:r>
    </w:p>
    <w:p w14:paraId="290C132A" w14:textId="089001DA" w:rsidR="00FD087E" w:rsidRDefault="00FD087E" w:rsidP="00FD087E">
      <w:pPr>
        <w:rPr>
          <w:b/>
          <w:bCs/>
          <w:iCs/>
          <w:lang w:eastAsia="ko-KR"/>
        </w:rPr>
      </w:pPr>
      <w:r w:rsidRPr="00FD087E">
        <w:rPr>
          <w:rFonts w:hint="eastAsia"/>
          <w:b/>
          <w:bCs/>
          <w:iCs/>
          <w:lang w:eastAsia="ko-KR"/>
        </w:rPr>
        <w:t>P</w:t>
      </w:r>
      <w:r w:rsidRPr="00FD087E">
        <w:rPr>
          <w:b/>
          <w:bCs/>
          <w:iCs/>
          <w:lang w:eastAsia="ko-KR"/>
        </w:rPr>
        <w:t>roposal</w:t>
      </w:r>
      <w:r>
        <w:rPr>
          <w:b/>
          <w:bCs/>
          <w:iCs/>
          <w:lang w:eastAsia="ko-KR"/>
        </w:rPr>
        <w:t xml:space="preserve"> </w:t>
      </w:r>
      <w:r w:rsidRPr="00FD087E">
        <w:rPr>
          <w:b/>
          <w:bCs/>
          <w:iCs/>
          <w:lang w:eastAsia="ko-KR"/>
        </w:rPr>
        <w:t>6</w:t>
      </w:r>
      <w:r w:rsidRPr="000B4047">
        <w:rPr>
          <w:rFonts w:eastAsia="等线"/>
          <w:b/>
          <w:lang w:eastAsia="zh-CN"/>
        </w:rPr>
        <w:t xml:space="preserve">: </w:t>
      </w:r>
      <w:r w:rsidRPr="00EB5AD1">
        <w:rPr>
          <w:rFonts w:eastAsia="等线"/>
          <w:b/>
          <w:lang w:eastAsia="zh-CN"/>
        </w:rPr>
        <w:t>I</w:t>
      </w:r>
      <w:r>
        <w:rPr>
          <w:rFonts w:eastAsia="等线" w:hint="eastAsia"/>
          <w:b/>
          <w:lang w:eastAsia="zh-CN"/>
        </w:rPr>
        <w:t>ntroduce</w:t>
      </w:r>
      <w:r>
        <w:rPr>
          <w:rFonts w:eastAsia="等线"/>
          <w:b/>
          <w:lang w:eastAsia="zh-CN"/>
        </w:rPr>
        <w:t xml:space="preserve"> </w:t>
      </w:r>
      <w:r>
        <w:rPr>
          <w:rFonts w:eastAsia="等线" w:hint="eastAsia"/>
          <w:b/>
          <w:lang w:eastAsia="zh-CN"/>
        </w:rPr>
        <w:t>a</w:t>
      </w:r>
      <w:r>
        <w:rPr>
          <w:rFonts w:eastAsia="等线"/>
          <w:b/>
          <w:lang w:eastAsia="zh-CN"/>
        </w:rPr>
        <w:t xml:space="preserve"> </w:t>
      </w:r>
      <w:r>
        <w:rPr>
          <w:rFonts w:eastAsia="等线" w:hint="eastAsia"/>
          <w:b/>
          <w:lang w:eastAsia="zh-CN"/>
        </w:rPr>
        <w:t>new</w:t>
      </w:r>
      <w:r>
        <w:rPr>
          <w:rFonts w:eastAsia="等线"/>
          <w:b/>
          <w:lang w:eastAsia="zh-CN"/>
        </w:rPr>
        <w:t xml:space="preserve"> </w:t>
      </w:r>
      <w:r>
        <w:rPr>
          <w:rFonts w:eastAsia="等线" w:hint="eastAsia"/>
          <w:b/>
          <w:lang w:eastAsia="zh-CN"/>
        </w:rPr>
        <w:t>indicator</w:t>
      </w:r>
      <w:r>
        <w:rPr>
          <w:rFonts w:eastAsia="等线"/>
          <w:b/>
          <w:lang w:eastAsia="zh-CN"/>
        </w:rPr>
        <w:t xml:space="preserve"> </w:t>
      </w:r>
      <w:r>
        <w:rPr>
          <w:rFonts w:eastAsia="等线" w:hint="eastAsia"/>
          <w:b/>
          <w:lang w:eastAsia="zh-CN"/>
        </w:rPr>
        <w:t>in</w:t>
      </w:r>
      <w:r w:rsidRPr="00D90A6B">
        <w:rPr>
          <w:rFonts w:eastAsia="等线"/>
          <w:b/>
          <w:lang w:eastAsia="zh-CN"/>
        </w:rPr>
        <w:t xml:space="preserve"> </w:t>
      </w:r>
      <w:r w:rsidRPr="000B4047">
        <w:rPr>
          <w:rFonts w:eastAsia="宋体"/>
          <w:b/>
        </w:rPr>
        <w:t xml:space="preserve">BEARER CONTEXT </w:t>
      </w:r>
      <w:r w:rsidRPr="000B4047">
        <w:rPr>
          <w:rFonts w:eastAsia="宋体" w:hint="eastAsia"/>
          <w:b/>
          <w:lang w:eastAsia="zh-CN"/>
        </w:rPr>
        <w:t>SETUP</w:t>
      </w:r>
      <w:r w:rsidRPr="000B4047">
        <w:rPr>
          <w:rFonts w:eastAsia="宋体"/>
          <w:b/>
        </w:rPr>
        <w:t xml:space="preserve"> REQUEST </w:t>
      </w:r>
      <w:r w:rsidRPr="0048046D">
        <w:rPr>
          <w:b/>
          <w:bCs/>
          <w:iCs/>
          <w:lang w:eastAsia="ko-KR"/>
        </w:rPr>
        <w:t xml:space="preserve">message to indicate that the request is for </w:t>
      </w:r>
      <w:r>
        <w:rPr>
          <w:b/>
          <w:bCs/>
          <w:iCs/>
          <w:lang w:eastAsia="ko-KR"/>
        </w:rPr>
        <w:t xml:space="preserve">SCG </w:t>
      </w:r>
      <w:r w:rsidRPr="0048046D">
        <w:rPr>
          <w:b/>
          <w:bCs/>
          <w:iCs/>
          <w:lang w:eastAsia="ko-KR"/>
        </w:rPr>
        <w:t>selective activation.</w:t>
      </w:r>
      <w:r w:rsidR="005A72D9">
        <w:rPr>
          <w:b/>
          <w:bCs/>
          <w:iCs/>
          <w:lang w:eastAsia="ko-KR"/>
        </w:rPr>
        <w:t xml:space="preserve"> </w:t>
      </w:r>
    </w:p>
    <w:p w14:paraId="68C7D848" w14:textId="2E1D7509" w:rsidR="005A72D9" w:rsidRPr="005A72D9" w:rsidRDefault="009E4F35" w:rsidP="00FD087E">
      <w:pPr>
        <w:rPr>
          <w:rFonts w:eastAsia="等线"/>
          <w:b/>
          <w:lang w:eastAsia="zh-CN"/>
        </w:rPr>
      </w:pPr>
      <w:r>
        <w:rPr>
          <w:rFonts w:eastAsia="等线"/>
          <w:b/>
          <w:lang w:eastAsia="zh-CN"/>
        </w:rPr>
        <w:t>T</w:t>
      </w:r>
      <w:r w:rsidR="005A72D9" w:rsidRPr="005A72D9">
        <w:rPr>
          <w:rFonts w:eastAsia="等线"/>
          <w:b/>
          <w:lang w:eastAsia="zh-CN"/>
        </w:rPr>
        <w:t>he corresponding TP to TS 38.401 is provided in sction4.</w:t>
      </w:r>
    </w:p>
    <w:p w14:paraId="481FFCDA" w14:textId="78EB7B5F" w:rsidR="00C0772A" w:rsidRDefault="00C0772A" w:rsidP="00BF3854">
      <w:pPr>
        <w:pStyle w:val="1"/>
        <w:rPr>
          <w:lang w:eastAsia="zh-CN"/>
        </w:rPr>
      </w:pPr>
      <w:r>
        <w:rPr>
          <w:rFonts w:hint="eastAsia"/>
          <w:lang w:eastAsia="zh-CN"/>
        </w:rPr>
        <w:t>Text</w:t>
      </w:r>
      <w:r>
        <w:rPr>
          <w:lang w:eastAsia="zh-CN"/>
        </w:rPr>
        <w:t xml:space="preserve"> </w:t>
      </w:r>
      <w:r>
        <w:rPr>
          <w:rFonts w:hint="eastAsia"/>
          <w:lang w:eastAsia="zh-CN"/>
        </w:rPr>
        <w:t>Proposal</w:t>
      </w:r>
      <w:r w:rsidR="00215E9C">
        <w:rPr>
          <w:lang w:eastAsia="zh-CN"/>
        </w:rPr>
        <w:t xml:space="preserve"> </w:t>
      </w:r>
      <w:r w:rsidR="00215E9C">
        <w:rPr>
          <w:rFonts w:hint="eastAsia"/>
          <w:lang w:eastAsia="zh-CN"/>
        </w:rPr>
        <w:t>to</w:t>
      </w:r>
      <w:r w:rsidR="00215E9C">
        <w:rPr>
          <w:lang w:eastAsia="zh-CN"/>
        </w:rPr>
        <w:t xml:space="preserve"> TS 38.401</w:t>
      </w:r>
    </w:p>
    <w:p w14:paraId="7CE8E74A" w14:textId="201264DD" w:rsidR="00215E9C" w:rsidRPr="00215E9C" w:rsidRDefault="00215E9C" w:rsidP="00215E9C">
      <w:pPr>
        <w:rPr>
          <w:rFonts w:eastAsia="等线"/>
          <w:lang w:val="en-US" w:eastAsia="zh-CN"/>
        </w:rPr>
      </w:pPr>
      <w:r>
        <w:rPr>
          <w:rFonts w:eastAsia="宋体"/>
          <w:b/>
          <w:color w:val="0070C0"/>
          <w:sz w:val="22"/>
          <w:szCs w:val="22"/>
          <w:lang w:eastAsia="zh-CN"/>
        </w:rPr>
        <w:t>--------------------------------------------------Start of the change------------------------------------------------</w:t>
      </w:r>
    </w:p>
    <w:p w14:paraId="7E3C5415" w14:textId="77777777" w:rsidR="004E50F4" w:rsidRPr="004E50F4" w:rsidRDefault="004E50F4" w:rsidP="004E50F4">
      <w:pPr>
        <w:pStyle w:val="3"/>
        <w:rPr>
          <w:b w:val="0"/>
          <w:lang w:eastAsia="zh-CN"/>
        </w:rPr>
      </w:pPr>
      <w:bookmarkStart w:id="1" w:name="_Toc13919149"/>
      <w:bookmarkStart w:id="2" w:name="_Toc29391515"/>
      <w:bookmarkStart w:id="3" w:name="_Toc36560546"/>
      <w:bookmarkStart w:id="4" w:name="_Toc45104790"/>
      <w:bookmarkStart w:id="5" w:name="_Toc45883273"/>
      <w:bookmarkStart w:id="6" w:name="_Toc51763554"/>
      <w:bookmarkStart w:id="7" w:name="_Toc52266369"/>
      <w:bookmarkStart w:id="8" w:name="_Toc64445147"/>
      <w:bookmarkStart w:id="9" w:name="_Toc73980506"/>
      <w:bookmarkStart w:id="10" w:name="_Toc88651202"/>
      <w:bookmarkStart w:id="11" w:name="_Toc98351746"/>
      <w:bookmarkStart w:id="12" w:name="_Toc98748044"/>
      <w:bookmarkStart w:id="13" w:name="_Toc105704431"/>
      <w:bookmarkStart w:id="14" w:name="_Toc106108549"/>
      <w:bookmarkStart w:id="15" w:name="_Toc107829521"/>
      <w:bookmarkStart w:id="16" w:name="_Toc112703280"/>
      <w:bookmarkStart w:id="17" w:name="_Toc120012778"/>
      <w:r w:rsidRPr="004E50F4">
        <w:rPr>
          <w:b w:val="0"/>
        </w:rPr>
        <w:t>8.9.2</w:t>
      </w:r>
      <w:r w:rsidRPr="004E50F4">
        <w:rPr>
          <w:b w:val="0"/>
        </w:rPr>
        <w:tab/>
        <w:t>Bearer context setup over F1-U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72ABED" w14:textId="77777777" w:rsidR="004E50F4" w:rsidRPr="00B8401F" w:rsidRDefault="004E50F4" w:rsidP="004E50F4">
      <w:pPr>
        <w:rPr>
          <w:lang w:eastAsia="ja-JP"/>
        </w:rPr>
      </w:pPr>
      <w:r w:rsidRPr="00B8401F">
        <w:rPr>
          <w:lang w:eastAsia="ja-JP"/>
        </w:rPr>
        <w:t xml:space="preserve">Figure 8.9.2-1 shows the procedure used to setup the bearer context in the gNB-CU-UP. </w:t>
      </w:r>
    </w:p>
    <w:p w14:paraId="293A9E82" w14:textId="77777777" w:rsidR="004E50F4" w:rsidRPr="00B8401F" w:rsidRDefault="004E50F4" w:rsidP="004E50F4"/>
    <w:p w14:paraId="48DF9AFF" w14:textId="77777777" w:rsidR="004E50F4" w:rsidRPr="00B8401F" w:rsidRDefault="004E50F4" w:rsidP="004E50F4">
      <w:pPr>
        <w:pStyle w:val="TH"/>
      </w:pPr>
      <w:r w:rsidRPr="00B8401F">
        <w:object w:dxaOrig="7544" w:dyaOrig="5535" w14:anchorId="759F6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5pt;height:277.6pt" o:ole="">
            <v:imagedata r:id="rId8" o:title=""/>
          </v:shape>
          <o:OLEObject Type="Embed" ProgID="Visio.Drawing.11" ShapeID="_x0000_i1025" DrawAspect="Content" ObjectID="_1745403498" r:id="rId9"/>
        </w:object>
      </w:r>
    </w:p>
    <w:p w14:paraId="454A0433" w14:textId="77777777" w:rsidR="004E50F4" w:rsidRPr="00B8401F" w:rsidRDefault="004E50F4" w:rsidP="004E50F4">
      <w:pPr>
        <w:pStyle w:val="TF"/>
      </w:pPr>
      <w:r w:rsidRPr="00B8401F">
        <w:t>Figure 8.9.2-1: Bearer context setup over F1-U</w:t>
      </w:r>
    </w:p>
    <w:p w14:paraId="438FF105" w14:textId="77777777" w:rsidR="004E50F4" w:rsidRPr="00B8401F" w:rsidRDefault="004E50F4" w:rsidP="004E50F4">
      <w:pPr>
        <w:pStyle w:val="B10"/>
      </w:pPr>
      <w:r w:rsidRPr="00B8401F">
        <w:t>0.</w:t>
      </w:r>
      <w:r w:rsidRPr="00B8401F">
        <w:tab/>
        <w:t>Bearer context setup (e.g., following an SGNB ADDITION REQUEST message from the MeNB) is triggered in gNB-CU-CP.</w:t>
      </w:r>
    </w:p>
    <w:p w14:paraId="041E1427" w14:textId="77777777" w:rsidR="004E50F4" w:rsidRPr="00B8401F" w:rsidRDefault="004E50F4" w:rsidP="004E50F4">
      <w:pPr>
        <w:pStyle w:val="B10"/>
      </w:pPr>
      <w:r w:rsidRPr="00B8401F">
        <w:t>1.</w:t>
      </w:r>
      <w:r w:rsidRPr="00B8401F">
        <w:tab/>
        <w:t>The gNB-CU-CP sends a BEARER CONTEXT SETUP REQUEST message containing UL TNL address information for S1-U or NG-U, and if required, DL TNL address information for X2-U to setup the bearer context in the gNB-CU-UP. For NG-RAN, the gNB-CU-CP decides flow-to-DRB mapping and sends the generated SDAP and PDCP configuration to the gNB-CU-UP.</w:t>
      </w:r>
    </w:p>
    <w:p w14:paraId="10F7CCA6" w14:textId="578DA9A1" w:rsidR="004E50F4" w:rsidRDefault="004E50F4" w:rsidP="004E50F4">
      <w:pPr>
        <w:pStyle w:val="NO"/>
        <w:rPr>
          <w:lang w:eastAsia="ja-JP"/>
        </w:rPr>
      </w:pPr>
      <w:r>
        <w:rPr>
          <w:lang w:eastAsia="ja-JP"/>
        </w:rPr>
        <w:t>NOTE:</w:t>
      </w:r>
      <w:r>
        <w:rPr>
          <w:lang w:eastAsia="ja-JP"/>
        </w:rPr>
        <w:tab/>
        <w:t>In case of Conditional Handover or Conditional PSCell Addition/Change</w:t>
      </w:r>
      <w:r w:rsidR="006B2142">
        <w:rPr>
          <w:lang w:eastAsia="ja-JP"/>
        </w:rPr>
        <w:t xml:space="preserve"> </w:t>
      </w:r>
      <w:ins w:id="18" w:author="SAMSUNG" w:date="2023-05-11T22:45:00Z">
        <w:r w:rsidR="00A97092" w:rsidRPr="00A97092">
          <w:rPr>
            <w:rFonts w:eastAsia="等线"/>
            <w:lang w:eastAsia="zh-CN"/>
          </w:rPr>
          <w:t>or</w:t>
        </w:r>
        <w:r w:rsidR="00A97092" w:rsidRPr="00A97092">
          <w:rPr>
            <w:lang w:eastAsia="ja-JP"/>
          </w:rPr>
          <w:t xml:space="preserve"> </w:t>
        </w:r>
        <w:r w:rsidR="00A97092" w:rsidRPr="00A97092">
          <w:rPr>
            <w:bCs/>
            <w:iCs/>
            <w:lang w:eastAsia="ko-KR"/>
          </w:rPr>
          <w:t>SCG selective activation</w:t>
        </w:r>
      </w:ins>
      <w:r>
        <w:rPr>
          <w:lang w:eastAsia="ja-JP"/>
        </w:rPr>
        <w:t>, the BEARER CONTEXT SETUP REQUEST message indicates to ignore the included security context and not to initiate sending downlink packets until the UE successfully accesses. Up to implementation, the gNB-CU-CP may request to establish bearer context as if a regular HO was requested.</w:t>
      </w:r>
    </w:p>
    <w:p w14:paraId="0D72C3CA" w14:textId="77777777" w:rsidR="004E50F4" w:rsidRPr="00B8401F" w:rsidRDefault="004E50F4" w:rsidP="004E50F4">
      <w:pPr>
        <w:pStyle w:val="B10"/>
      </w:pPr>
      <w:r w:rsidRPr="00B8401F">
        <w:t>2.</w:t>
      </w:r>
      <w:r w:rsidRPr="00B8401F">
        <w:tab/>
        <w:t>The gNB-CU-UP responds with a BEARER CONTEXT SETUP RESPONSE message containing the UL TNL address information for F1-U, and DL TNL address information for S1-U or NG-U, and if required, UL TNL address information for X2-U or Xn-U.</w:t>
      </w:r>
    </w:p>
    <w:p w14:paraId="06CDDACD" w14:textId="77777777" w:rsidR="004E50F4" w:rsidRPr="00B8401F" w:rsidRDefault="004E50F4" w:rsidP="004E50F4">
      <w:pPr>
        <w:pStyle w:val="NO"/>
      </w:pPr>
      <w:r w:rsidRPr="00B8401F">
        <w:rPr>
          <w:lang w:eastAsia="ja-JP"/>
        </w:rPr>
        <w:t>NOTE:</w:t>
      </w:r>
      <w:r w:rsidRPr="00B8401F">
        <w:rPr>
          <w:lang w:eastAsia="ja-JP"/>
        </w:rPr>
        <w:tab/>
        <w:t>The indirect data transmission for split bearer through the gNB-CU-UP is not precluded.</w:t>
      </w:r>
    </w:p>
    <w:p w14:paraId="49A74FB1" w14:textId="14FBA104" w:rsidR="00764E1E" w:rsidRPr="00C20E96" w:rsidRDefault="004E50F4" w:rsidP="00C20E96">
      <w:pPr>
        <w:pStyle w:val="B10"/>
      </w:pPr>
      <w:r w:rsidRPr="00B8401F">
        <w:t>3.</w:t>
      </w:r>
      <w:r w:rsidRPr="00B8401F">
        <w:tab/>
        <w:t>F1 UE context setup procedure is performed to setup one or more bearers in the gNB-DU.</w:t>
      </w:r>
    </w:p>
    <w:p w14:paraId="652E90A5" w14:textId="78C51DE7" w:rsidR="004E50F4" w:rsidRDefault="004E50F4" w:rsidP="004E50F4">
      <w:pPr>
        <w:pStyle w:val="B10"/>
      </w:pPr>
      <w:r w:rsidRPr="00B8401F">
        <w:t>4.</w:t>
      </w:r>
      <w:r w:rsidRPr="00B8401F">
        <w:tab/>
        <w:t>The gNB-CU-CP sends a BEARER CONTEXT MODIFICATION REQUEST message containing the DL TNL address information for F1-U</w:t>
      </w:r>
      <w:r>
        <w:t xml:space="preserve"> or Xn-U,</w:t>
      </w:r>
      <w:r w:rsidRPr="00B8401F">
        <w:t xml:space="preserve"> and PDCP status.</w:t>
      </w:r>
    </w:p>
    <w:p w14:paraId="466FE880" w14:textId="77777777" w:rsidR="004E50F4" w:rsidRPr="00B8401F" w:rsidRDefault="004E50F4" w:rsidP="004E50F4">
      <w:pPr>
        <w:pStyle w:val="B10"/>
      </w:pPr>
      <w:r w:rsidRPr="00B8401F">
        <w:t>5.</w:t>
      </w:r>
      <w:r w:rsidRPr="00B8401F">
        <w:tab/>
        <w:t>The gNB-CU-UP responds with a BEARER CONTEXT MODIFICATION RESPONSE message.</w:t>
      </w:r>
    </w:p>
    <w:p w14:paraId="58384E1F" w14:textId="0319E238" w:rsidR="00C7092D" w:rsidRDefault="00C7092D" w:rsidP="00C7092D">
      <w:pPr>
        <w:rPr>
          <w:lang w:val="en-US" w:eastAsia="zh-CN"/>
        </w:rPr>
      </w:pPr>
      <w:r>
        <w:rPr>
          <w:rFonts w:eastAsia="宋体"/>
          <w:b/>
          <w:color w:val="0070C0"/>
          <w:sz w:val="22"/>
          <w:szCs w:val="22"/>
        </w:rPr>
        <w:t>-----------------------------------------------------</w:t>
      </w:r>
      <w:r>
        <w:rPr>
          <w:rFonts w:eastAsia="宋体" w:hint="eastAsia"/>
          <w:b/>
          <w:color w:val="0070C0"/>
          <w:sz w:val="22"/>
          <w:szCs w:val="22"/>
          <w:lang w:val="en-US" w:eastAsia="zh-CN"/>
        </w:rPr>
        <w:t>End</w:t>
      </w:r>
      <w:r>
        <w:rPr>
          <w:rFonts w:eastAsia="宋体" w:hint="eastAsia"/>
          <w:b/>
          <w:color w:val="0070C0"/>
          <w:sz w:val="22"/>
          <w:szCs w:val="22"/>
        </w:rPr>
        <w:t xml:space="preserve"> of the change</w:t>
      </w:r>
      <w:r>
        <w:rPr>
          <w:rFonts w:eastAsia="宋体"/>
          <w:b/>
          <w:color w:val="0070C0"/>
          <w:sz w:val="22"/>
          <w:szCs w:val="22"/>
        </w:rPr>
        <w:t>-----------------------------------------------</w:t>
      </w:r>
    </w:p>
    <w:p w14:paraId="1FC143C2" w14:textId="77777777" w:rsidR="00C0772A" w:rsidRPr="004E50F4" w:rsidRDefault="00C0772A" w:rsidP="00C0772A"/>
    <w:p w14:paraId="4A8623EA" w14:textId="69FA7323" w:rsidR="00BF3854" w:rsidRDefault="00BF3854" w:rsidP="00BF3854">
      <w:pPr>
        <w:pStyle w:val="1"/>
      </w:pPr>
      <w:r>
        <w:t>References</w:t>
      </w:r>
    </w:p>
    <w:p w14:paraId="5F75581A" w14:textId="1CD6FC1D" w:rsidR="00AF6E04" w:rsidRPr="008C0DC6" w:rsidRDefault="00BF3854" w:rsidP="001D7DCB">
      <w:pPr>
        <w:pStyle w:val="Reference"/>
        <w:tabs>
          <w:tab w:val="clear" w:pos="851"/>
          <w:tab w:val="left" w:pos="567"/>
        </w:tabs>
        <w:spacing w:line="259" w:lineRule="auto"/>
        <w:ind w:left="567" w:hanging="567"/>
        <w:rPr>
          <w:rFonts w:eastAsia="Malgun Gothic"/>
          <w:b/>
          <w:lang w:eastAsia="ko-KR"/>
        </w:rPr>
      </w:pPr>
      <w:r>
        <w:rPr>
          <w:rFonts w:hint="eastAsia"/>
        </w:rPr>
        <w:t>C</w:t>
      </w:r>
      <w:r>
        <w:t>hairman notes for RAN2#121 meeting</w:t>
      </w:r>
      <w:r>
        <w:tab/>
        <w:t>RAN2.</w:t>
      </w:r>
    </w:p>
    <w:sectPr w:rsidR="00AF6E04" w:rsidRPr="008C0DC6"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59A01" w14:textId="77777777" w:rsidR="004561BF" w:rsidRPr="008C651D" w:rsidRDefault="004561BF" w:rsidP="00C24254">
      <w:pPr>
        <w:spacing w:after="0"/>
        <w:rPr>
          <w:rFonts w:ascii="Arial" w:eastAsia="宋体" w:hAnsi="Arial" w:cs="Arial"/>
          <w:color w:val="0000FF"/>
          <w:kern w:val="2"/>
          <w:lang w:val="en-US" w:eastAsia="zh-CN"/>
        </w:rPr>
      </w:pPr>
      <w:r>
        <w:separator/>
      </w:r>
    </w:p>
  </w:endnote>
  <w:endnote w:type="continuationSeparator" w:id="0">
    <w:p w14:paraId="0E3AAEF9" w14:textId="77777777" w:rsidR="004561BF" w:rsidRPr="008C651D" w:rsidRDefault="004561BF"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panose1 w:val="020B0609000101010101"/>
    <w:charset w:val="81"/>
    <w:family w:val="modern"/>
    <w:pitch w:val="fixed"/>
    <w:sig w:usb0="B00002AF" w:usb1="69D77CFB" w:usb2="00000030" w:usb3="00000000" w:csb0="0008009F" w:csb1="00000000"/>
  </w:font>
  <w:font w:name="minorBidi">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9DEF6" w14:textId="77777777" w:rsidR="004561BF" w:rsidRPr="008C651D" w:rsidRDefault="004561BF" w:rsidP="00C24254">
      <w:pPr>
        <w:spacing w:after="0"/>
        <w:rPr>
          <w:rFonts w:ascii="Arial" w:eastAsia="宋体" w:hAnsi="Arial" w:cs="Arial"/>
          <w:color w:val="0000FF"/>
          <w:kern w:val="2"/>
          <w:lang w:val="en-US" w:eastAsia="zh-CN"/>
        </w:rPr>
      </w:pPr>
      <w:r>
        <w:separator/>
      </w:r>
    </w:p>
  </w:footnote>
  <w:footnote w:type="continuationSeparator" w:id="0">
    <w:p w14:paraId="60B35C2A" w14:textId="77777777" w:rsidR="004561BF" w:rsidRPr="008C651D" w:rsidRDefault="004561BF"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63B2C90"/>
    <w:multiLevelType w:val="multilevel"/>
    <w:tmpl w:val="063B2C90"/>
    <w:lvl w:ilvl="0">
      <w:start w:val="1"/>
      <w:numFmt w:val="bullet"/>
      <w:lvlText w:val=""/>
      <w:lvlJc w:val="left"/>
      <w:pPr>
        <w:tabs>
          <w:tab w:val="left" w:pos="720"/>
        </w:tabs>
        <w:ind w:left="720" w:hanging="360"/>
      </w:pPr>
      <w:rPr>
        <w:rFonts w:ascii="Wingdings" w:hAnsi="Wingdings" w:hint="default"/>
        <w:b/>
        <w:i w:val="0"/>
        <w:color w:val="auto"/>
        <w:sz w:val="22"/>
      </w:rPr>
    </w:lvl>
    <w:lvl w:ilvl="1">
      <w:start w:val="1"/>
      <w:numFmt w:val="bullet"/>
      <w:lvlText w:val="o"/>
      <w:lvlJc w:val="left"/>
      <w:pPr>
        <w:tabs>
          <w:tab w:val="left" w:pos="-5760"/>
        </w:tabs>
        <w:ind w:left="-5760" w:hanging="360"/>
      </w:pPr>
      <w:rPr>
        <w:rFonts w:ascii="DotumChe" w:hAnsi="DotumChe" w:cs="DotumChe" w:hint="default"/>
      </w:rPr>
    </w:lvl>
    <w:lvl w:ilvl="2">
      <w:start w:val="1"/>
      <w:numFmt w:val="bullet"/>
      <w:lvlText w:val=""/>
      <w:lvlJc w:val="left"/>
      <w:pPr>
        <w:tabs>
          <w:tab w:val="left" w:pos="-5040"/>
        </w:tabs>
        <w:ind w:left="-5040" w:hanging="360"/>
      </w:pPr>
      <w:rPr>
        <w:rFonts w:ascii="Wingdings" w:hAnsi="Wingdings" w:hint="default"/>
      </w:rPr>
    </w:lvl>
    <w:lvl w:ilvl="3">
      <w:start w:val="1"/>
      <w:numFmt w:val="bullet"/>
      <w:lvlText w:val=""/>
      <w:lvlJc w:val="left"/>
      <w:pPr>
        <w:tabs>
          <w:tab w:val="left" w:pos="-4320"/>
        </w:tabs>
        <w:ind w:left="-4320" w:hanging="360"/>
      </w:pPr>
      <w:rPr>
        <w:rFonts w:ascii="minorBidi" w:hAnsi="minorBidi" w:hint="default"/>
      </w:rPr>
    </w:lvl>
    <w:lvl w:ilvl="4">
      <w:start w:val="1"/>
      <w:numFmt w:val="decimal"/>
      <w:lvlText w:val="%5."/>
      <w:lvlJc w:val="left"/>
      <w:pPr>
        <w:tabs>
          <w:tab w:val="left" w:pos="1530"/>
        </w:tabs>
        <w:ind w:left="1530" w:hanging="360"/>
      </w:pPr>
    </w:lvl>
    <w:lvl w:ilvl="5">
      <w:start w:val="1"/>
      <w:numFmt w:val="decimal"/>
      <w:lvlText w:val="%6."/>
      <w:lvlJc w:val="left"/>
      <w:pPr>
        <w:tabs>
          <w:tab w:val="left" w:pos="2250"/>
        </w:tabs>
        <w:ind w:left="2250" w:hanging="360"/>
      </w:pPr>
    </w:lvl>
    <w:lvl w:ilvl="6">
      <w:start w:val="1"/>
      <w:numFmt w:val="decimal"/>
      <w:lvlText w:val="%7."/>
      <w:lvlJc w:val="left"/>
      <w:pPr>
        <w:tabs>
          <w:tab w:val="left" w:pos="2970"/>
        </w:tabs>
        <w:ind w:left="2970" w:hanging="360"/>
      </w:pPr>
    </w:lvl>
    <w:lvl w:ilvl="7">
      <w:start w:val="1"/>
      <w:numFmt w:val="decimal"/>
      <w:lvlText w:val="%8."/>
      <w:lvlJc w:val="left"/>
      <w:pPr>
        <w:tabs>
          <w:tab w:val="left" w:pos="3690"/>
        </w:tabs>
        <w:ind w:left="3690" w:hanging="360"/>
      </w:pPr>
    </w:lvl>
    <w:lvl w:ilvl="8">
      <w:start w:val="1"/>
      <w:numFmt w:val="decimal"/>
      <w:lvlText w:val="%9."/>
      <w:lvlJc w:val="left"/>
      <w:pPr>
        <w:tabs>
          <w:tab w:val="left" w:pos="4410"/>
        </w:tabs>
        <w:ind w:left="4410" w:hanging="36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50205"/>
    <w:multiLevelType w:val="multilevel"/>
    <w:tmpl w:val="20150205"/>
    <w:lvl w:ilvl="0">
      <w:numFmt w:val="bullet"/>
      <w:lvlText w:val=""/>
      <w:lvlJc w:val="left"/>
      <w:pPr>
        <w:ind w:left="360" w:hanging="360"/>
      </w:pPr>
      <w:rPr>
        <w:rFonts w:ascii="Wingdings" w:eastAsiaTheme="minorEastAsia" w:hAnsi="Wingdings"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C029FE"/>
    <w:multiLevelType w:val="hybridMultilevel"/>
    <w:tmpl w:val="4FC22168"/>
    <w:lvl w:ilvl="0" w:tplc="B0C4E4A2">
      <w:start w:val="9"/>
      <w:numFmt w:val="bullet"/>
      <w:lvlText w:val="-"/>
      <w:lvlJc w:val="left"/>
      <w:pPr>
        <w:ind w:left="420" w:hanging="420"/>
      </w:pPr>
      <w:rPr>
        <w:rFonts w:ascii="等线" w:eastAsia="等线" w:hAnsi="等线" w:cs="Calibri"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116A"/>
    <w:multiLevelType w:val="hybridMultilevel"/>
    <w:tmpl w:val="83BA00EE"/>
    <w:lvl w:ilvl="0" w:tplc="B0C4E4A2">
      <w:start w:val="9"/>
      <w:numFmt w:val="bullet"/>
      <w:lvlText w:val="-"/>
      <w:lvlJc w:val="left"/>
      <w:pPr>
        <w:ind w:left="420" w:hanging="420"/>
      </w:pPr>
      <w:rPr>
        <w:rFonts w:ascii="等线" w:eastAsia="等线" w:hAnsi="等线" w:cs="Calibri" w:hint="eastAsia"/>
      </w:rPr>
    </w:lvl>
    <w:lvl w:ilvl="1" w:tplc="3A98275A">
      <w:start w:val="1"/>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63E4F9E"/>
    <w:lvl w:ilvl="0" w:tplc="DCEA809E">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3"/>
  </w:num>
  <w:num w:numId="4">
    <w:abstractNumId w:val="18"/>
  </w:num>
  <w:num w:numId="5">
    <w:abstractNumId w:val="5"/>
  </w:num>
  <w:num w:numId="6">
    <w:abstractNumId w:val="14"/>
  </w:num>
  <w:num w:numId="7">
    <w:abstractNumId w:val="4"/>
  </w:num>
  <w:num w:numId="8">
    <w:abstractNumId w:val="16"/>
  </w:num>
  <w:num w:numId="9">
    <w:abstractNumId w:val="6"/>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3"/>
  </w:num>
  <w:num w:numId="17">
    <w:abstractNumId w:val="0"/>
  </w:num>
  <w:num w:numId="18">
    <w:abstractNumId w:val="0"/>
  </w:num>
  <w:num w:numId="19">
    <w:abstractNumId w:val="1"/>
  </w:num>
  <w:num w:numId="20">
    <w:abstractNumId w:val="0"/>
  </w:num>
  <w:num w:numId="21">
    <w:abstractNumId w:val="0"/>
  </w:num>
  <w:num w:numId="22">
    <w:abstractNumId w:val="19"/>
  </w:num>
  <w:num w:numId="23">
    <w:abstractNumId w:val="7"/>
  </w:num>
  <w:num w:numId="24">
    <w:abstractNumId w:val="0"/>
  </w:num>
  <w:num w:numId="25">
    <w:abstractNumId w:val="15"/>
  </w:num>
  <w:num w:numId="26">
    <w:abstractNumId w:val="20"/>
  </w:num>
  <w:num w:numId="27">
    <w:abstractNumId w:val="9"/>
  </w:num>
  <w:num w:numId="28">
    <w:abstractNumId w:val="0"/>
  </w:num>
  <w:num w:numId="29">
    <w:abstractNumId w:val="0"/>
  </w:num>
  <w:num w:numId="30">
    <w:abstractNumId w:val="11"/>
  </w:num>
  <w:num w:numId="31">
    <w:abstractNumId w:val="8"/>
  </w:num>
  <w:num w:numId="32">
    <w:abstractNumId w:val="3"/>
  </w:num>
  <w:num w:numId="33">
    <w:abstractNumId w:val="0"/>
  </w:num>
  <w:num w:numId="34">
    <w:abstractNumId w:val="0"/>
  </w:num>
  <w:num w:numId="35">
    <w:abstractNumId w:val="0"/>
  </w:num>
  <w:num w:numId="36">
    <w:abstractNumId w:val="12"/>
  </w:num>
  <w:num w:numId="3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585"/>
    <w:rsid w:val="00001606"/>
    <w:rsid w:val="000019DF"/>
    <w:rsid w:val="00001DF2"/>
    <w:rsid w:val="00002569"/>
    <w:rsid w:val="000030DA"/>
    <w:rsid w:val="0000349E"/>
    <w:rsid w:val="0000358B"/>
    <w:rsid w:val="00003AC0"/>
    <w:rsid w:val="00004092"/>
    <w:rsid w:val="000040CB"/>
    <w:rsid w:val="00004272"/>
    <w:rsid w:val="0000495B"/>
    <w:rsid w:val="00004AAB"/>
    <w:rsid w:val="00004C8C"/>
    <w:rsid w:val="000050A3"/>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424"/>
    <w:rsid w:val="0002676B"/>
    <w:rsid w:val="000271C6"/>
    <w:rsid w:val="0002766E"/>
    <w:rsid w:val="00030E92"/>
    <w:rsid w:val="000312E1"/>
    <w:rsid w:val="0003152E"/>
    <w:rsid w:val="00031B21"/>
    <w:rsid w:val="00031C89"/>
    <w:rsid w:val="00032672"/>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B68"/>
    <w:rsid w:val="00045B6E"/>
    <w:rsid w:val="0004609C"/>
    <w:rsid w:val="00046152"/>
    <w:rsid w:val="000467D6"/>
    <w:rsid w:val="00046D5B"/>
    <w:rsid w:val="00046D67"/>
    <w:rsid w:val="0004757D"/>
    <w:rsid w:val="000475A8"/>
    <w:rsid w:val="000475BE"/>
    <w:rsid w:val="00047879"/>
    <w:rsid w:val="00047913"/>
    <w:rsid w:val="00047BA8"/>
    <w:rsid w:val="00047E1F"/>
    <w:rsid w:val="00047E58"/>
    <w:rsid w:val="00047ED2"/>
    <w:rsid w:val="0005064C"/>
    <w:rsid w:val="0005065E"/>
    <w:rsid w:val="00050759"/>
    <w:rsid w:val="000509D6"/>
    <w:rsid w:val="00051060"/>
    <w:rsid w:val="000516CE"/>
    <w:rsid w:val="000518AA"/>
    <w:rsid w:val="000519A6"/>
    <w:rsid w:val="00051EB0"/>
    <w:rsid w:val="000527A4"/>
    <w:rsid w:val="00052811"/>
    <w:rsid w:val="00052B3E"/>
    <w:rsid w:val="00052E57"/>
    <w:rsid w:val="00052FB7"/>
    <w:rsid w:val="00053411"/>
    <w:rsid w:val="000535A3"/>
    <w:rsid w:val="00053CDE"/>
    <w:rsid w:val="00054579"/>
    <w:rsid w:val="000545F1"/>
    <w:rsid w:val="00054A85"/>
    <w:rsid w:val="00054E0C"/>
    <w:rsid w:val="00055A21"/>
    <w:rsid w:val="000560AA"/>
    <w:rsid w:val="000561D9"/>
    <w:rsid w:val="000561E8"/>
    <w:rsid w:val="000563E7"/>
    <w:rsid w:val="0005651C"/>
    <w:rsid w:val="000567FC"/>
    <w:rsid w:val="000568E2"/>
    <w:rsid w:val="00056A7C"/>
    <w:rsid w:val="00056C84"/>
    <w:rsid w:val="00056FBB"/>
    <w:rsid w:val="00057C02"/>
    <w:rsid w:val="000603E6"/>
    <w:rsid w:val="00061150"/>
    <w:rsid w:val="0006139D"/>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5F48"/>
    <w:rsid w:val="0006608C"/>
    <w:rsid w:val="000660E0"/>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1AD"/>
    <w:rsid w:val="000967E3"/>
    <w:rsid w:val="0009696C"/>
    <w:rsid w:val="00096EA1"/>
    <w:rsid w:val="00097610"/>
    <w:rsid w:val="0009772E"/>
    <w:rsid w:val="0009777E"/>
    <w:rsid w:val="00097DFB"/>
    <w:rsid w:val="00097F63"/>
    <w:rsid w:val="000A0540"/>
    <w:rsid w:val="000A0813"/>
    <w:rsid w:val="000A09E6"/>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2D2B"/>
    <w:rsid w:val="000A3FB7"/>
    <w:rsid w:val="000A401D"/>
    <w:rsid w:val="000A47A4"/>
    <w:rsid w:val="000A5DD5"/>
    <w:rsid w:val="000A5E88"/>
    <w:rsid w:val="000A68F2"/>
    <w:rsid w:val="000A6D57"/>
    <w:rsid w:val="000A6EF0"/>
    <w:rsid w:val="000A7499"/>
    <w:rsid w:val="000B0007"/>
    <w:rsid w:val="000B0FF4"/>
    <w:rsid w:val="000B10DF"/>
    <w:rsid w:val="000B1B07"/>
    <w:rsid w:val="000B20B5"/>
    <w:rsid w:val="000B23E8"/>
    <w:rsid w:val="000B25DA"/>
    <w:rsid w:val="000B3157"/>
    <w:rsid w:val="000B372A"/>
    <w:rsid w:val="000B38DA"/>
    <w:rsid w:val="000B3917"/>
    <w:rsid w:val="000B39ED"/>
    <w:rsid w:val="000B442B"/>
    <w:rsid w:val="000B442C"/>
    <w:rsid w:val="000B45FA"/>
    <w:rsid w:val="000B4E6F"/>
    <w:rsid w:val="000B524B"/>
    <w:rsid w:val="000B5517"/>
    <w:rsid w:val="000B55C4"/>
    <w:rsid w:val="000B5840"/>
    <w:rsid w:val="000B5863"/>
    <w:rsid w:val="000B5918"/>
    <w:rsid w:val="000B5BC6"/>
    <w:rsid w:val="000B5E86"/>
    <w:rsid w:val="000B5EB7"/>
    <w:rsid w:val="000B5ED4"/>
    <w:rsid w:val="000B5F88"/>
    <w:rsid w:val="000B6056"/>
    <w:rsid w:val="000B6AFB"/>
    <w:rsid w:val="000B6DE7"/>
    <w:rsid w:val="000B786B"/>
    <w:rsid w:val="000B79DC"/>
    <w:rsid w:val="000B7C0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40"/>
    <w:rsid w:val="000C47FD"/>
    <w:rsid w:val="000C4DD1"/>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715E"/>
    <w:rsid w:val="000D7958"/>
    <w:rsid w:val="000D7E65"/>
    <w:rsid w:val="000E0868"/>
    <w:rsid w:val="000E0B36"/>
    <w:rsid w:val="000E0E4C"/>
    <w:rsid w:val="000E10FB"/>
    <w:rsid w:val="000E121E"/>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540D"/>
    <w:rsid w:val="000E56BC"/>
    <w:rsid w:val="000E5775"/>
    <w:rsid w:val="000E5D31"/>
    <w:rsid w:val="000E72A8"/>
    <w:rsid w:val="000F0244"/>
    <w:rsid w:val="000F0BAB"/>
    <w:rsid w:val="000F0BC9"/>
    <w:rsid w:val="000F19B2"/>
    <w:rsid w:val="000F1AA6"/>
    <w:rsid w:val="000F2503"/>
    <w:rsid w:val="000F28B3"/>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A5F"/>
    <w:rsid w:val="00101B3E"/>
    <w:rsid w:val="001022BD"/>
    <w:rsid w:val="0010278B"/>
    <w:rsid w:val="0010292A"/>
    <w:rsid w:val="00102C42"/>
    <w:rsid w:val="0010326F"/>
    <w:rsid w:val="00103720"/>
    <w:rsid w:val="001037E3"/>
    <w:rsid w:val="00103866"/>
    <w:rsid w:val="00103C43"/>
    <w:rsid w:val="00103E4E"/>
    <w:rsid w:val="00104A70"/>
    <w:rsid w:val="001051B0"/>
    <w:rsid w:val="001052D7"/>
    <w:rsid w:val="001054A5"/>
    <w:rsid w:val="00105D33"/>
    <w:rsid w:val="0010600F"/>
    <w:rsid w:val="0010640E"/>
    <w:rsid w:val="001067F7"/>
    <w:rsid w:val="00106CB0"/>
    <w:rsid w:val="00107351"/>
    <w:rsid w:val="00107C7E"/>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00"/>
    <w:rsid w:val="00113FC9"/>
    <w:rsid w:val="00114329"/>
    <w:rsid w:val="001152FB"/>
    <w:rsid w:val="0011537D"/>
    <w:rsid w:val="00115FDA"/>
    <w:rsid w:val="0011695B"/>
    <w:rsid w:val="00116FEA"/>
    <w:rsid w:val="0011710B"/>
    <w:rsid w:val="00117410"/>
    <w:rsid w:val="00117B4D"/>
    <w:rsid w:val="00117DEE"/>
    <w:rsid w:val="00117EBF"/>
    <w:rsid w:val="00117FA5"/>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A9E"/>
    <w:rsid w:val="00125ACB"/>
    <w:rsid w:val="00125F21"/>
    <w:rsid w:val="001261CB"/>
    <w:rsid w:val="00126327"/>
    <w:rsid w:val="00126481"/>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A33"/>
    <w:rsid w:val="00135DC7"/>
    <w:rsid w:val="0013681B"/>
    <w:rsid w:val="00136F0F"/>
    <w:rsid w:val="0013721B"/>
    <w:rsid w:val="00137354"/>
    <w:rsid w:val="001377B0"/>
    <w:rsid w:val="00137AB3"/>
    <w:rsid w:val="00141C3B"/>
    <w:rsid w:val="00141ED3"/>
    <w:rsid w:val="0014209C"/>
    <w:rsid w:val="00142838"/>
    <w:rsid w:val="00142E09"/>
    <w:rsid w:val="00142F80"/>
    <w:rsid w:val="0014372F"/>
    <w:rsid w:val="00143C09"/>
    <w:rsid w:val="00143F8F"/>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2B54"/>
    <w:rsid w:val="001535AB"/>
    <w:rsid w:val="00153CFA"/>
    <w:rsid w:val="0015454E"/>
    <w:rsid w:val="00154871"/>
    <w:rsid w:val="00154907"/>
    <w:rsid w:val="00154DD0"/>
    <w:rsid w:val="00154DDB"/>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018"/>
    <w:rsid w:val="0016129D"/>
    <w:rsid w:val="001614FD"/>
    <w:rsid w:val="00161A8D"/>
    <w:rsid w:val="00161E96"/>
    <w:rsid w:val="00162017"/>
    <w:rsid w:val="001624AA"/>
    <w:rsid w:val="001626AB"/>
    <w:rsid w:val="001627B0"/>
    <w:rsid w:val="00162C7A"/>
    <w:rsid w:val="00162E0B"/>
    <w:rsid w:val="00163452"/>
    <w:rsid w:val="00163D54"/>
    <w:rsid w:val="00163EE2"/>
    <w:rsid w:val="00164171"/>
    <w:rsid w:val="00164316"/>
    <w:rsid w:val="001647A3"/>
    <w:rsid w:val="00164C32"/>
    <w:rsid w:val="00164D58"/>
    <w:rsid w:val="00164D6A"/>
    <w:rsid w:val="00165476"/>
    <w:rsid w:val="001657BF"/>
    <w:rsid w:val="00165D94"/>
    <w:rsid w:val="00165EE8"/>
    <w:rsid w:val="001662FF"/>
    <w:rsid w:val="00166704"/>
    <w:rsid w:val="001667C3"/>
    <w:rsid w:val="00166823"/>
    <w:rsid w:val="00167498"/>
    <w:rsid w:val="00167D2C"/>
    <w:rsid w:val="00167EE3"/>
    <w:rsid w:val="001706EA"/>
    <w:rsid w:val="00170ADE"/>
    <w:rsid w:val="00170AF7"/>
    <w:rsid w:val="00170D25"/>
    <w:rsid w:val="00170ED9"/>
    <w:rsid w:val="001715D8"/>
    <w:rsid w:val="001716A5"/>
    <w:rsid w:val="00171739"/>
    <w:rsid w:val="0017181F"/>
    <w:rsid w:val="00171E4B"/>
    <w:rsid w:val="00171E55"/>
    <w:rsid w:val="00172190"/>
    <w:rsid w:val="001724B9"/>
    <w:rsid w:val="00172A29"/>
    <w:rsid w:val="00172D3F"/>
    <w:rsid w:val="00173025"/>
    <w:rsid w:val="001730B1"/>
    <w:rsid w:val="001731BB"/>
    <w:rsid w:val="0017415D"/>
    <w:rsid w:val="001748B5"/>
    <w:rsid w:val="001756B9"/>
    <w:rsid w:val="00175AD3"/>
    <w:rsid w:val="00175CCD"/>
    <w:rsid w:val="00176528"/>
    <w:rsid w:val="00176728"/>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649"/>
    <w:rsid w:val="00184750"/>
    <w:rsid w:val="001848F9"/>
    <w:rsid w:val="00184B06"/>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5B0"/>
    <w:rsid w:val="001946FB"/>
    <w:rsid w:val="001948EF"/>
    <w:rsid w:val="001949E5"/>
    <w:rsid w:val="00194AF6"/>
    <w:rsid w:val="00194F6D"/>
    <w:rsid w:val="00194F72"/>
    <w:rsid w:val="001952C2"/>
    <w:rsid w:val="00195332"/>
    <w:rsid w:val="00195A48"/>
    <w:rsid w:val="00195E5C"/>
    <w:rsid w:val="0019653E"/>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DF"/>
    <w:rsid w:val="001B026B"/>
    <w:rsid w:val="001B041E"/>
    <w:rsid w:val="001B056E"/>
    <w:rsid w:val="001B0601"/>
    <w:rsid w:val="001B0643"/>
    <w:rsid w:val="001B067C"/>
    <w:rsid w:val="001B14E2"/>
    <w:rsid w:val="001B215B"/>
    <w:rsid w:val="001B2A07"/>
    <w:rsid w:val="001B3061"/>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B2E"/>
    <w:rsid w:val="001B7E53"/>
    <w:rsid w:val="001B7FBA"/>
    <w:rsid w:val="001C047C"/>
    <w:rsid w:val="001C05B3"/>
    <w:rsid w:val="001C07C4"/>
    <w:rsid w:val="001C0CE7"/>
    <w:rsid w:val="001C0FB3"/>
    <w:rsid w:val="001C1554"/>
    <w:rsid w:val="001C1DD8"/>
    <w:rsid w:val="001C261E"/>
    <w:rsid w:val="001C288C"/>
    <w:rsid w:val="001C28FA"/>
    <w:rsid w:val="001C2F62"/>
    <w:rsid w:val="001C3769"/>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D04AF"/>
    <w:rsid w:val="001D0686"/>
    <w:rsid w:val="001D0DD0"/>
    <w:rsid w:val="001D0E4C"/>
    <w:rsid w:val="001D0F5C"/>
    <w:rsid w:val="001D112E"/>
    <w:rsid w:val="001D15D5"/>
    <w:rsid w:val="001D199F"/>
    <w:rsid w:val="001D1D13"/>
    <w:rsid w:val="001D222C"/>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D7DCB"/>
    <w:rsid w:val="001E03A4"/>
    <w:rsid w:val="001E0ABD"/>
    <w:rsid w:val="001E0D91"/>
    <w:rsid w:val="001E1529"/>
    <w:rsid w:val="001E17AC"/>
    <w:rsid w:val="001E1DF0"/>
    <w:rsid w:val="001E1E66"/>
    <w:rsid w:val="001E22C9"/>
    <w:rsid w:val="001E237D"/>
    <w:rsid w:val="001E31BF"/>
    <w:rsid w:val="001E35F8"/>
    <w:rsid w:val="001E37FF"/>
    <w:rsid w:val="001E43B5"/>
    <w:rsid w:val="001E4511"/>
    <w:rsid w:val="001E45E8"/>
    <w:rsid w:val="001E4668"/>
    <w:rsid w:val="001E4882"/>
    <w:rsid w:val="001E49A8"/>
    <w:rsid w:val="001E5163"/>
    <w:rsid w:val="001E53BF"/>
    <w:rsid w:val="001E57FF"/>
    <w:rsid w:val="001E5FE1"/>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B9F"/>
    <w:rsid w:val="001F2C2E"/>
    <w:rsid w:val="001F2D2D"/>
    <w:rsid w:val="001F2ED1"/>
    <w:rsid w:val="001F3188"/>
    <w:rsid w:val="001F3400"/>
    <w:rsid w:val="001F3E60"/>
    <w:rsid w:val="001F444C"/>
    <w:rsid w:val="001F4997"/>
    <w:rsid w:val="001F4DD0"/>
    <w:rsid w:val="001F508B"/>
    <w:rsid w:val="001F56FC"/>
    <w:rsid w:val="001F58C0"/>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C48"/>
    <w:rsid w:val="0021028F"/>
    <w:rsid w:val="00210307"/>
    <w:rsid w:val="0021048C"/>
    <w:rsid w:val="002105CA"/>
    <w:rsid w:val="00210A6E"/>
    <w:rsid w:val="002114A2"/>
    <w:rsid w:val="002116F6"/>
    <w:rsid w:val="002118BB"/>
    <w:rsid w:val="00212120"/>
    <w:rsid w:val="002125E5"/>
    <w:rsid w:val="002127EC"/>
    <w:rsid w:val="002127FD"/>
    <w:rsid w:val="00212C53"/>
    <w:rsid w:val="00212D1C"/>
    <w:rsid w:val="0021335D"/>
    <w:rsid w:val="002134D3"/>
    <w:rsid w:val="002135D0"/>
    <w:rsid w:val="002139B2"/>
    <w:rsid w:val="00214391"/>
    <w:rsid w:val="00214CAD"/>
    <w:rsid w:val="00215C35"/>
    <w:rsid w:val="00215CCD"/>
    <w:rsid w:val="00215CF9"/>
    <w:rsid w:val="00215E9C"/>
    <w:rsid w:val="00215FA3"/>
    <w:rsid w:val="0021646C"/>
    <w:rsid w:val="00216473"/>
    <w:rsid w:val="00216AB2"/>
    <w:rsid w:val="00217376"/>
    <w:rsid w:val="002203D2"/>
    <w:rsid w:val="00220704"/>
    <w:rsid w:val="002210A8"/>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5F01"/>
    <w:rsid w:val="00226169"/>
    <w:rsid w:val="0022620A"/>
    <w:rsid w:val="002266BF"/>
    <w:rsid w:val="00226732"/>
    <w:rsid w:val="00226A74"/>
    <w:rsid w:val="00226A7A"/>
    <w:rsid w:val="00227A25"/>
    <w:rsid w:val="00227C73"/>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38A"/>
    <w:rsid w:val="00236E1F"/>
    <w:rsid w:val="00237454"/>
    <w:rsid w:val="002378CD"/>
    <w:rsid w:val="00237975"/>
    <w:rsid w:val="00237FD6"/>
    <w:rsid w:val="002407A5"/>
    <w:rsid w:val="0024083F"/>
    <w:rsid w:val="00240C01"/>
    <w:rsid w:val="00240EB2"/>
    <w:rsid w:val="00241484"/>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E8A"/>
    <w:rsid w:val="0025227A"/>
    <w:rsid w:val="002527DC"/>
    <w:rsid w:val="0025284F"/>
    <w:rsid w:val="00252CE1"/>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6066F"/>
    <w:rsid w:val="002609C3"/>
    <w:rsid w:val="00260B91"/>
    <w:rsid w:val="00261035"/>
    <w:rsid w:val="00261187"/>
    <w:rsid w:val="002614AE"/>
    <w:rsid w:val="00261855"/>
    <w:rsid w:val="00262148"/>
    <w:rsid w:val="00262688"/>
    <w:rsid w:val="00262697"/>
    <w:rsid w:val="0026332D"/>
    <w:rsid w:val="00263BDB"/>
    <w:rsid w:val="00263ED6"/>
    <w:rsid w:val="002648C3"/>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647"/>
    <w:rsid w:val="00273C40"/>
    <w:rsid w:val="00273FEB"/>
    <w:rsid w:val="00274C36"/>
    <w:rsid w:val="00274D84"/>
    <w:rsid w:val="00274FF3"/>
    <w:rsid w:val="00275B45"/>
    <w:rsid w:val="00275CF8"/>
    <w:rsid w:val="00275EEC"/>
    <w:rsid w:val="002764CE"/>
    <w:rsid w:val="0027738F"/>
    <w:rsid w:val="0027756F"/>
    <w:rsid w:val="002777C3"/>
    <w:rsid w:val="00277C9D"/>
    <w:rsid w:val="0028023B"/>
    <w:rsid w:val="002804F8"/>
    <w:rsid w:val="00280BC3"/>
    <w:rsid w:val="002812CA"/>
    <w:rsid w:val="002817C1"/>
    <w:rsid w:val="00281AAD"/>
    <w:rsid w:val="00281BA3"/>
    <w:rsid w:val="0028272F"/>
    <w:rsid w:val="00282926"/>
    <w:rsid w:val="002829B1"/>
    <w:rsid w:val="00282B1C"/>
    <w:rsid w:val="0028313F"/>
    <w:rsid w:val="002833E3"/>
    <w:rsid w:val="00283B43"/>
    <w:rsid w:val="00283D3D"/>
    <w:rsid w:val="00283DB5"/>
    <w:rsid w:val="00284185"/>
    <w:rsid w:val="0028436A"/>
    <w:rsid w:val="002843AD"/>
    <w:rsid w:val="0028459B"/>
    <w:rsid w:val="0028466D"/>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019"/>
    <w:rsid w:val="0029059B"/>
    <w:rsid w:val="002908C2"/>
    <w:rsid w:val="00290B28"/>
    <w:rsid w:val="00291138"/>
    <w:rsid w:val="00291A08"/>
    <w:rsid w:val="00291A0E"/>
    <w:rsid w:val="00291F46"/>
    <w:rsid w:val="00291FAD"/>
    <w:rsid w:val="00292048"/>
    <w:rsid w:val="0029285D"/>
    <w:rsid w:val="002938EB"/>
    <w:rsid w:val="002939F6"/>
    <w:rsid w:val="002941D4"/>
    <w:rsid w:val="00294990"/>
    <w:rsid w:val="0029504B"/>
    <w:rsid w:val="0029514A"/>
    <w:rsid w:val="0029516C"/>
    <w:rsid w:val="00295631"/>
    <w:rsid w:val="00295EC8"/>
    <w:rsid w:val="002963A9"/>
    <w:rsid w:val="00296669"/>
    <w:rsid w:val="00296751"/>
    <w:rsid w:val="002969FB"/>
    <w:rsid w:val="00296F96"/>
    <w:rsid w:val="00297868"/>
    <w:rsid w:val="002978E0"/>
    <w:rsid w:val="002979B7"/>
    <w:rsid w:val="00297D3D"/>
    <w:rsid w:val="00297EF6"/>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86C"/>
    <w:rsid w:val="002A68A1"/>
    <w:rsid w:val="002A6C52"/>
    <w:rsid w:val="002A6DF8"/>
    <w:rsid w:val="002A7753"/>
    <w:rsid w:val="002A78B1"/>
    <w:rsid w:val="002A7A29"/>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D0AD9"/>
    <w:rsid w:val="002D0EC0"/>
    <w:rsid w:val="002D121A"/>
    <w:rsid w:val="002D1690"/>
    <w:rsid w:val="002D1AA7"/>
    <w:rsid w:val="002D1C09"/>
    <w:rsid w:val="002D1F34"/>
    <w:rsid w:val="002D2163"/>
    <w:rsid w:val="002D21BF"/>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7B2"/>
    <w:rsid w:val="002D7858"/>
    <w:rsid w:val="002D78AD"/>
    <w:rsid w:val="002D7919"/>
    <w:rsid w:val="002D794E"/>
    <w:rsid w:val="002E0FE2"/>
    <w:rsid w:val="002E16F3"/>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86E"/>
    <w:rsid w:val="002F3A84"/>
    <w:rsid w:val="002F433C"/>
    <w:rsid w:val="002F4406"/>
    <w:rsid w:val="002F456C"/>
    <w:rsid w:val="002F47CE"/>
    <w:rsid w:val="002F4B2C"/>
    <w:rsid w:val="002F5532"/>
    <w:rsid w:val="002F588D"/>
    <w:rsid w:val="002F5935"/>
    <w:rsid w:val="002F5F42"/>
    <w:rsid w:val="002F665E"/>
    <w:rsid w:val="002F7418"/>
    <w:rsid w:val="002F7652"/>
    <w:rsid w:val="002F7B33"/>
    <w:rsid w:val="003000D0"/>
    <w:rsid w:val="00300590"/>
    <w:rsid w:val="003006B4"/>
    <w:rsid w:val="00300834"/>
    <w:rsid w:val="003011A9"/>
    <w:rsid w:val="00301749"/>
    <w:rsid w:val="003017E8"/>
    <w:rsid w:val="00301837"/>
    <w:rsid w:val="00301FAA"/>
    <w:rsid w:val="0030215F"/>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7D3"/>
    <w:rsid w:val="00311994"/>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219D4"/>
    <w:rsid w:val="00321C16"/>
    <w:rsid w:val="003221C7"/>
    <w:rsid w:val="003225B5"/>
    <w:rsid w:val="00322D3B"/>
    <w:rsid w:val="00323388"/>
    <w:rsid w:val="0032375F"/>
    <w:rsid w:val="00323BFF"/>
    <w:rsid w:val="00325044"/>
    <w:rsid w:val="003252A9"/>
    <w:rsid w:val="00325B40"/>
    <w:rsid w:val="00325BBE"/>
    <w:rsid w:val="00325D70"/>
    <w:rsid w:val="00326FD4"/>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B6A"/>
    <w:rsid w:val="00336F1E"/>
    <w:rsid w:val="003377E4"/>
    <w:rsid w:val="0034010E"/>
    <w:rsid w:val="0034023B"/>
    <w:rsid w:val="00340602"/>
    <w:rsid w:val="00340848"/>
    <w:rsid w:val="00340A2D"/>
    <w:rsid w:val="00340A63"/>
    <w:rsid w:val="00340FD2"/>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2D32"/>
    <w:rsid w:val="00363119"/>
    <w:rsid w:val="003635C7"/>
    <w:rsid w:val="00363E0E"/>
    <w:rsid w:val="00364152"/>
    <w:rsid w:val="00364195"/>
    <w:rsid w:val="00364A1B"/>
    <w:rsid w:val="00364FAF"/>
    <w:rsid w:val="0036528C"/>
    <w:rsid w:val="00365A4F"/>
    <w:rsid w:val="00366CBF"/>
    <w:rsid w:val="00367645"/>
    <w:rsid w:val="00367745"/>
    <w:rsid w:val="003678B0"/>
    <w:rsid w:val="00367AFC"/>
    <w:rsid w:val="00367EE1"/>
    <w:rsid w:val="003708AA"/>
    <w:rsid w:val="00370D00"/>
    <w:rsid w:val="00370D57"/>
    <w:rsid w:val="0037107F"/>
    <w:rsid w:val="003710F2"/>
    <w:rsid w:val="00371D98"/>
    <w:rsid w:val="0037212A"/>
    <w:rsid w:val="00372653"/>
    <w:rsid w:val="0037282C"/>
    <w:rsid w:val="00372BFB"/>
    <w:rsid w:val="00372FD8"/>
    <w:rsid w:val="003732EC"/>
    <w:rsid w:val="003733D6"/>
    <w:rsid w:val="00373ACB"/>
    <w:rsid w:val="00373ED5"/>
    <w:rsid w:val="00374303"/>
    <w:rsid w:val="00374C28"/>
    <w:rsid w:val="00375468"/>
    <w:rsid w:val="00375A8B"/>
    <w:rsid w:val="00375DDB"/>
    <w:rsid w:val="003760CC"/>
    <w:rsid w:val="003767BE"/>
    <w:rsid w:val="00376F19"/>
    <w:rsid w:val="003771EC"/>
    <w:rsid w:val="00377A6D"/>
    <w:rsid w:val="00377CCF"/>
    <w:rsid w:val="00377D5C"/>
    <w:rsid w:val="003800B4"/>
    <w:rsid w:val="003807AD"/>
    <w:rsid w:val="003807C2"/>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667"/>
    <w:rsid w:val="003929BD"/>
    <w:rsid w:val="00392A7A"/>
    <w:rsid w:val="00392F5E"/>
    <w:rsid w:val="00393839"/>
    <w:rsid w:val="003938F4"/>
    <w:rsid w:val="00393E40"/>
    <w:rsid w:val="00394281"/>
    <w:rsid w:val="0039501E"/>
    <w:rsid w:val="00395197"/>
    <w:rsid w:val="003951BD"/>
    <w:rsid w:val="003951DA"/>
    <w:rsid w:val="00395462"/>
    <w:rsid w:val="003954DB"/>
    <w:rsid w:val="003955A6"/>
    <w:rsid w:val="003958DB"/>
    <w:rsid w:val="00395A4B"/>
    <w:rsid w:val="00396026"/>
    <w:rsid w:val="003966EB"/>
    <w:rsid w:val="00396AEF"/>
    <w:rsid w:val="003974E6"/>
    <w:rsid w:val="00397D51"/>
    <w:rsid w:val="003A00CC"/>
    <w:rsid w:val="003A010C"/>
    <w:rsid w:val="003A042E"/>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39"/>
    <w:rsid w:val="003A44AE"/>
    <w:rsid w:val="003A550B"/>
    <w:rsid w:val="003A5970"/>
    <w:rsid w:val="003A6032"/>
    <w:rsid w:val="003A6301"/>
    <w:rsid w:val="003A66F3"/>
    <w:rsid w:val="003A67DB"/>
    <w:rsid w:val="003A6DF4"/>
    <w:rsid w:val="003A70F0"/>
    <w:rsid w:val="003A7142"/>
    <w:rsid w:val="003B08C4"/>
    <w:rsid w:val="003B0A84"/>
    <w:rsid w:val="003B0C13"/>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C91"/>
    <w:rsid w:val="003C4E4E"/>
    <w:rsid w:val="003C5736"/>
    <w:rsid w:val="003C5B9E"/>
    <w:rsid w:val="003C62C5"/>
    <w:rsid w:val="003C688F"/>
    <w:rsid w:val="003C796E"/>
    <w:rsid w:val="003C7D1A"/>
    <w:rsid w:val="003C7FDF"/>
    <w:rsid w:val="003D0FC5"/>
    <w:rsid w:val="003D1010"/>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6A40"/>
    <w:rsid w:val="003E10B5"/>
    <w:rsid w:val="003E1861"/>
    <w:rsid w:val="003E2A5B"/>
    <w:rsid w:val="003E2DC8"/>
    <w:rsid w:val="003E2DF1"/>
    <w:rsid w:val="003E2E81"/>
    <w:rsid w:val="003E32AE"/>
    <w:rsid w:val="003E3325"/>
    <w:rsid w:val="003E3AD0"/>
    <w:rsid w:val="003E3B49"/>
    <w:rsid w:val="003E3FE1"/>
    <w:rsid w:val="003E4420"/>
    <w:rsid w:val="003E4B80"/>
    <w:rsid w:val="003E55CD"/>
    <w:rsid w:val="003E59CC"/>
    <w:rsid w:val="003E5CD9"/>
    <w:rsid w:val="003E612B"/>
    <w:rsid w:val="003E6407"/>
    <w:rsid w:val="003E64DA"/>
    <w:rsid w:val="003E665F"/>
    <w:rsid w:val="003E68E1"/>
    <w:rsid w:val="003E6B42"/>
    <w:rsid w:val="003E6B97"/>
    <w:rsid w:val="003E752F"/>
    <w:rsid w:val="003E7C08"/>
    <w:rsid w:val="003F054D"/>
    <w:rsid w:val="003F0556"/>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30C4"/>
    <w:rsid w:val="00403DE8"/>
    <w:rsid w:val="004042C8"/>
    <w:rsid w:val="00404899"/>
    <w:rsid w:val="0040525F"/>
    <w:rsid w:val="00405440"/>
    <w:rsid w:val="004058CF"/>
    <w:rsid w:val="00405CCB"/>
    <w:rsid w:val="004062AB"/>
    <w:rsid w:val="004068D2"/>
    <w:rsid w:val="004068E8"/>
    <w:rsid w:val="00406C12"/>
    <w:rsid w:val="00406D1C"/>
    <w:rsid w:val="00406D34"/>
    <w:rsid w:val="00406DB0"/>
    <w:rsid w:val="00406E99"/>
    <w:rsid w:val="0040793C"/>
    <w:rsid w:val="00410632"/>
    <w:rsid w:val="00410C5E"/>
    <w:rsid w:val="00410D85"/>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B78"/>
    <w:rsid w:val="00414D2D"/>
    <w:rsid w:val="00414D5A"/>
    <w:rsid w:val="00414EA8"/>
    <w:rsid w:val="00414FAF"/>
    <w:rsid w:val="004150AF"/>
    <w:rsid w:val="0041584C"/>
    <w:rsid w:val="00415956"/>
    <w:rsid w:val="00415986"/>
    <w:rsid w:val="00415B85"/>
    <w:rsid w:val="00415DA1"/>
    <w:rsid w:val="004162A6"/>
    <w:rsid w:val="0041665B"/>
    <w:rsid w:val="00416E98"/>
    <w:rsid w:val="00416F6E"/>
    <w:rsid w:val="004170E0"/>
    <w:rsid w:val="004171E5"/>
    <w:rsid w:val="0041794B"/>
    <w:rsid w:val="00417B0C"/>
    <w:rsid w:val="00417D5A"/>
    <w:rsid w:val="00417EC9"/>
    <w:rsid w:val="00417F22"/>
    <w:rsid w:val="0042020A"/>
    <w:rsid w:val="0042042B"/>
    <w:rsid w:val="004206E6"/>
    <w:rsid w:val="00420CBD"/>
    <w:rsid w:val="00420DEF"/>
    <w:rsid w:val="00421092"/>
    <w:rsid w:val="00421BB8"/>
    <w:rsid w:val="00421CF5"/>
    <w:rsid w:val="00421F83"/>
    <w:rsid w:val="00423096"/>
    <w:rsid w:val="0042309C"/>
    <w:rsid w:val="0042341D"/>
    <w:rsid w:val="004237DD"/>
    <w:rsid w:val="00423BF4"/>
    <w:rsid w:val="00423C7F"/>
    <w:rsid w:val="0042434A"/>
    <w:rsid w:val="004244B4"/>
    <w:rsid w:val="00424DB7"/>
    <w:rsid w:val="004252F2"/>
    <w:rsid w:val="004253A8"/>
    <w:rsid w:val="004255E8"/>
    <w:rsid w:val="0042595F"/>
    <w:rsid w:val="00425B7E"/>
    <w:rsid w:val="00425BAE"/>
    <w:rsid w:val="00425BCA"/>
    <w:rsid w:val="00425EC2"/>
    <w:rsid w:val="004267FE"/>
    <w:rsid w:val="00427073"/>
    <w:rsid w:val="004271AD"/>
    <w:rsid w:val="004273C0"/>
    <w:rsid w:val="00427769"/>
    <w:rsid w:val="00427D08"/>
    <w:rsid w:val="00430304"/>
    <w:rsid w:val="00430578"/>
    <w:rsid w:val="0043069B"/>
    <w:rsid w:val="004306F6"/>
    <w:rsid w:val="00430B01"/>
    <w:rsid w:val="00430C86"/>
    <w:rsid w:val="004316AC"/>
    <w:rsid w:val="0043195D"/>
    <w:rsid w:val="00431973"/>
    <w:rsid w:val="00431A2C"/>
    <w:rsid w:val="00431D0D"/>
    <w:rsid w:val="00431D28"/>
    <w:rsid w:val="00431DF5"/>
    <w:rsid w:val="00431F4A"/>
    <w:rsid w:val="0043208C"/>
    <w:rsid w:val="004321E3"/>
    <w:rsid w:val="004323EE"/>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1286"/>
    <w:rsid w:val="00441C96"/>
    <w:rsid w:val="0044286E"/>
    <w:rsid w:val="00442AEC"/>
    <w:rsid w:val="00442D9B"/>
    <w:rsid w:val="00442F2A"/>
    <w:rsid w:val="00443A33"/>
    <w:rsid w:val="00443C40"/>
    <w:rsid w:val="00444109"/>
    <w:rsid w:val="00444AEC"/>
    <w:rsid w:val="00445144"/>
    <w:rsid w:val="0044521B"/>
    <w:rsid w:val="00445F37"/>
    <w:rsid w:val="004469F1"/>
    <w:rsid w:val="00450B02"/>
    <w:rsid w:val="00451109"/>
    <w:rsid w:val="004515C3"/>
    <w:rsid w:val="00451A21"/>
    <w:rsid w:val="00451A5C"/>
    <w:rsid w:val="00452945"/>
    <w:rsid w:val="00452E55"/>
    <w:rsid w:val="00452EB6"/>
    <w:rsid w:val="00453BA6"/>
    <w:rsid w:val="00453C4F"/>
    <w:rsid w:val="00453F64"/>
    <w:rsid w:val="00454C0B"/>
    <w:rsid w:val="00454EE5"/>
    <w:rsid w:val="004553EE"/>
    <w:rsid w:val="00455A79"/>
    <w:rsid w:val="00455AFF"/>
    <w:rsid w:val="004561BF"/>
    <w:rsid w:val="004566C9"/>
    <w:rsid w:val="004573DA"/>
    <w:rsid w:val="004575F1"/>
    <w:rsid w:val="004579E0"/>
    <w:rsid w:val="00457A3C"/>
    <w:rsid w:val="00460445"/>
    <w:rsid w:val="00460533"/>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11D5"/>
    <w:rsid w:val="0047140F"/>
    <w:rsid w:val="00471AD7"/>
    <w:rsid w:val="00471C19"/>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46D"/>
    <w:rsid w:val="00480543"/>
    <w:rsid w:val="00480C6C"/>
    <w:rsid w:val="00480C74"/>
    <w:rsid w:val="00481230"/>
    <w:rsid w:val="004817E1"/>
    <w:rsid w:val="00481AD3"/>
    <w:rsid w:val="00481FFF"/>
    <w:rsid w:val="00482877"/>
    <w:rsid w:val="00482B64"/>
    <w:rsid w:val="00482CB5"/>
    <w:rsid w:val="0048353F"/>
    <w:rsid w:val="0048362A"/>
    <w:rsid w:val="004839C9"/>
    <w:rsid w:val="00483BC1"/>
    <w:rsid w:val="00483CEB"/>
    <w:rsid w:val="00483F93"/>
    <w:rsid w:val="004841C8"/>
    <w:rsid w:val="00484660"/>
    <w:rsid w:val="0048476F"/>
    <w:rsid w:val="00485323"/>
    <w:rsid w:val="004855DA"/>
    <w:rsid w:val="00485ABB"/>
    <w:rsid w:val="00486141"/>
    <w:rsid w:val="00486518"/>
    <w:rsid w:val="00486B45"/>
    <w:rsid w:val="00487268"/>
    <w:rsid w:val="00487311"/>
    <w:rsid w:val="0048764A"/>
    <w:rsid w:val="004903BB"/>
    <w:rsid w:val="00490DDB"/>
    <w:rsid w:val="00490F51"/>
    <w:rsid w:val="0049120D"/>
    <w:rsid w:val="00491566"/>
    <w:rsid w:val="0049170A"/>
    <w:rsid w:val="0049225B"/>
    <w:rsid w:val="004922B5"/>
    <w:rsid w:val="00492425"/>
    <w:rsid w:val="00492D53"/>
    <w:rsid w:val="0049351E"/>
    <w:rsid w:val="004939B9"/>
    <w:rsid w:val="00493B64"/>
    <w:rsid w:val="00493EB1"/>
    <w:rsid w:val="0049423C"/>
    <w:rsid w:val="004942F7"/>
    <w:rsid w:val="004948CC"/>
    <w:rsid w:val="00494A75"/>
    <w:rsid w:val="00494AAC"/>
    <w:rsid w:val="004951FE"/>
    <w:rsid w:val="00495EF2"/>
    <w:rsid w:val="004961FE"/>
    <w:rsid w:val="00496733"/>
    <w:rsid w:val="00496D41"/>
    <w:rsid w:val="00496F4C"/>
    <w:rsid w:val="00497526"/>
    <w:rsid w:val="00497A04"/>
    <w:rsid w:val="00497C82"/>
    <w:rsid w:val="00497FD6"/>
    <w:rsid w:val="004A0779"/>
    <w:rsid w:val="004A07E3"/>
    <w:rsid w:val="004A1550"/>
    <w:rsid w:val="004A1823"/>
    <w:rsid w:val="004A21E5"/>
    <w:rsid w:val="004A23BA"/>
    <w:rsid w:val="004A2536"/>
    <w:rsid w:val="004A2BB2"/>
    <w:rsid w:val="004A3A21"/>
    <w:rsid w:val="004A3CEE"/>
    <w:rsid w:val="004A4693"/>
    <w:rsid w:val="004A4BC2"/>
    <w:rsid w:val="004A4BF8"/>
    <w:rsid w:val="004A4C20"/>
    <w:rsid w:val="004A5519"/>
    <w:rsid w:val="004A56CB"/>
    <w:rsid w:val="004A5723"/>
    <w:rsid w:val="004A5763"/>
    <w:rsid w:val="004A5871"/>
    <w:rsid w:val="004A65A7"/>
    <w:rsid w:val="004A6653"/>
    <w:rsid w:val="004A6661"/>
    <w:rsid w:val="004A680F"/>
    <w:rsid w:val="004A7721"/>
    <w:rsid w:val="004A7C7C"/>
    <w:rsid w:val="004A7DF2"/>
    <w:rsid w:val="004B03B4"/>
    <w:rsid w:val="004B0C98"/>
    <w:rsid w:val="004B0CA4"/>
    <w:rsid w:val="004B138B"/>
    <w:rsid w:val="004B15D8"/>
    <w:rsid w:val="004B1D2C"/>
    <w:rsid w:val="004B1E40"/>
    <w:rsid w:val="004B309B"/>
    <w:rsid w:val="004B3158"/>
    <w:rsid w:val="004B33DE"/>
    <w:rsid w:val="004B34B8"/>
    <w:rsid w:val="004B4187"/>
    <w:rsid w:val="004B431C"/>
    <w:rsid w:val="004B4578"/>
    <w:rsid w:val="004B4788"/>
    <w:rsid w:val="004B4A67"/>
    <w:rsid w:val="004B4E4C"/>
    <w:rsid w:val="004B5306"/>
    <w:rsid w:val="004B563A"/>
    <w:rsid w:val="004B563F"/>
    <w:rsid w:val="004B5A3E"/>
    <w:rsid w:val="004B6390"/>
    <w:rsid w:val="004B6AA2"/>
    <w:rsid w:val="004B6B10"/>
    <w:rsid w:val="004B6CD6"/>
    <w:rsid w:val="004B7267"/>
    <w:rsid w:val="004B7389"/>
    <w:rsid w:val="004B73C0"/>
    <w:rsid w:val="004B7709"/>
    <w:rsid w:val="004B7B85"/>
    <w:rsid w:val="004B7D1F"/>
    <w:rsid w:val="004B7DC0"/>
    <w:rsid w:val="004C0309"/>
    <w:rsid w:val="004C037F"/>
    <w:rsid w:val="004C06A2"/>
    <w:rsid w:val="004C0B94"/>
    <w:rsid w:val="004C15F3"/>
    <w:rsid w:val="004C1B58"/>
    <w:rsid w:val="004C26EA"/>
    <w:rsid w:val="004C29AA"/>
    <w:rsid w:val="004C3C24"/>
    <w:rsid w:val="004C4296"/>
    <w:rsid w:val="004C4709"/>
    <w:rsid w:val="004C4E34"/>
    <w:rsid w:val="004C4F52"/>
    <w:rsid w:val="004C5276"/>
    <w:rsid w:val="004C6273"/>
    <w:rsid w:val="004C6679"/>
    <w:rsid w:val="004C668B"/>
    <w:rsid w:val="004C69D7"/>
    <w:rsid w:val="004C7136"/>
    <w:rsid w:val="004C7BD5"/>
    <w:rsid w:val="004D00B0"/>
    <w:rsid w:val="004D046F"/>
    <w:rsid w:val="004D0490"/>
    <w:rsid w:val="004D04D8"/>
    <w:rsid w:val="004D0584"/>
    <w:rsid w:val="004D07E5"/>
    <w:rsid w:val="004D0B36"/>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6D31"/>
    <w:rsid w:val="004D76CC"/>
    <w:rsid w:val="004D7B6C"/>
    <w:rsid w:val="004E0420"/>
    <w:rsid w:val="004E0438"/>
    <w:rsid w:val="004E0524"/>
    <w:rsid w:val="004E0743"/>
    <w:rsid w:val="004E0B6F"/>
    <w:rsid w:val="004E0E9F"/>
    <w:rsid w:val="004E131B"/>
    <w:rsid w:val="004E15DF"/>
    <w:rsid w:val="004E1E46"/>
    <w:rsid w:val="004E2175"/>
    <w:rsid w:val="004E232F"/>
    <w:rsid w:val="004E2680"/>
    <w:rsid w:val="004E27E5"/>
    <w:rsid w:val="004E2F94"/>
    <w:rsid w:val="004E3576"/>
    <w:rsid w:val="004E38FF"/>
    <w:rsid w:val="004E3DFB"/>
    <w:rsid w:val="004E44CF"/>
    <w:rsid w:val="004E50F4"/>
    <w:rsid w:val="004E59EC"/>
    <w:rsid w:val="004E5D2A"/>
    <w:rsid w:val="004E64DE"/>
    <w:rsid w:val="004E6522"/>
    <w:rsid w:val="004E6C1F"/>
    <w:rsid w:val="004E6D6E"/>
    <w:rsid w:val="004E6D7B"/>
    <w:rsid w:val="004E75DC"/>
    <w:rsid w:val="004E763B"/>
    <w:rsid w:val="004E77CF"/>
    <w:rsid w:val="004E7A57"/>
    <w:rsid w:val="004E7EBB"/>
    <w:rsid w:val="004F02AB"/>
    <w:rsid w:val="004F043E"/>
    <w:rsid w:val="004F0503"/>
    <w:rsid w:val="004F070A"/>
    <w:rsid w:val="004F071E"/>
    <w:rsid w:val="004F0A1D"/>
    <w:rsid w:val="004F0CB9"/>
    <w:rsid w:val="004F10F7"/>
    <w:rsid w:val="004F1561"/>
    <w:rsid w:val="004F188D"/>
    <w:rsid w:val="004F1980"/>
    <w:rsid w:val="004F1FFE"/>
    <w:rsid w:val="004F252B"/>
    <w:rsid w:val="004F2967"/>
    <w:rsid w:val="004F2F7D"/>
    <w:rsid w:val="004F3604"/>
    <w:rsid w:val="004F3710"/>
    <w:rsid w:val="004F3A1B"/>
    <w:rsid w:val="004F3DCC"/>
    <w:rsid w:val="004F40D9"/>
    <w:rsid w:val="004F42AB"/>
    <w:rsid w:val="004F4C21"/>
    <w:rsid w:val="004F4D39"/>
    <w:rsid w:val="004F52E3"/>
    <w:rsid w:val="004F5659"/>
    <w:rsid w:val="004F575A"/>
    <w:rsid w:val="004F6615"/>
    <w:rsid w:val="004F686A"/>
    <w:rsid w:val="004F69CB"/>
    <w:rsid w:val="004F7A1D"/>
    <w:rsid w:val="004F7B2D"/>
    <w:rsid w:val="004F7DBB"/>
    <w:rsid w:val="004F7EEA"/>
    <w:rsid w:val="004F7F22"/>
    <w:rsid w:val="00500560"/>
    <w:rsid w:val="00501A4A"/>
    <w:rsid w:val="00501BBD"/>
    <w:rsid w:val="00501E8C"/>
    <w:rsid w:val="00502A8F"/>
    <w:rsid w:val="00503112"/>
    <w:rsid w:val="005035A3"/>
    <w:rsid w:val="00503858"/>
    <w:rsid w:val="00504081"/>
    <w:rsid w:val="00504A44"/>
    <w:rsid w:val="00504CDB"/>
    <w:rsid w:val="00505836"/>
    <w:rsid w:val="00505919"/>
    <w:rsid w:val="00505FA8"/>
    <w:rsid w:val="00506037"/>
    <w:rsid w:val="00510064"/>
    <w:rsid w:val="00510503"/>
    <w:rsid w:val="0051092B"/>
    <w:rsid w:val="00510948"/>
    <w:rsid w:val="00510D9D"/>
    <w:rsid w:val="00511635"/>
    <w:rsid w:val="0051194A"/>
    <w:rsid w:val="00511CFF"/>
    <w:rsid w:val="00511E7E"/>
    <w:rsid w:val="00511E8F"/>
    <w:rsid w:val="005122C5"/>
    <w:rsid w:val="00512698"/>
    <w:rsid w:val="00512A3D"/>
    <w:rsid w:val="00514348"/>
    <w:rsid w:val="005143D8"/>
    <w:rsid w:val="00514CF4"/>
    <w:rsid w:val="00514E61"/>
    <w:rsid w:val="00515C97"/>
    <w:rsid w:val="00515CBD"/>
    <w:rsid w:val="00515E95"/>
    <w:rsid w:val="00516088"/>
    <w:rsid w:val="00516382"/>
    <w:rsid w:val="00516995"/>
    <w:rsid w:val="00516B7F"/>
    <w:rsid w:val="00516F54"/>
    <w:rsid w:val="00516FED"/>
    <w:rsid w:val="005170DB"/>
    <w:rsid w:val="00517355"/>
    <w:rsid w:val="005174F3"/>
    <w:rsid w:val="0051750E"/>
    <w:rsid w:val="00517B26"/>
    <w:rsid w:val="00517B80"/>
    <w:rsid w:val="00517CCA"/>
    <w:rsid w:val="00517DF3"/>
    <w:rsid w:val="00517E1B"/>
    <w:rsid w:val="00520563"/>
    <w:rsid w:val="005205D2"/>
    <w:rsid w:val="005207D2"/>
    <w:rsid w:val="0052102C"/>
    <w:rsid w:val="005215A4"/>
    <w:rsid w:val="0052188C"/>
    <w:rsid w:val="00522393"/>
    <w:rsid w:val="005228D6"/>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6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5032"/>
    <w:rsid w:val="00535180"/>
    <w:rsid w:val="005362AD"/>
    <w:rsid w:val="00536584"/>
    <w:rsid w:val="005365BE"/>
    <w:rsid w:val="005365E8"/>
    <w:rsid w:val="005368CF"/>
    <w:rsid w:val="005368F9"/>
    <w:rsid w:val="00536934"/>
    <w:rsid w:val="00536D22"/>
    <w:rsid w:val="005370F0"/>
    <w:rsid w:val="00537E96"/>
    <w:rsid w:val="005400D4"/>
    <w:rsid w:val="00540D20"/>
    <w:rsid w:val="0054175B"/>
    <w:rsid w:val="00541B96"/>
    <w:rsid w:val="00541D53"/>
    <w:rsid w:val="00541E48"/>
    <w:rsid w:val="00542CA7"/>
    <w:rsid w:val="00542F89"/>
    <w:rsid w:val="005432F8"/>
    <w:rsid w:val="005434D5"/>
    <w:rsid w:val="005456DD"/>
    <w:rsid w:val="00546746"/>
    <w:rsid w:val="005468DD"/>
    <w:rsid w:val="00546E0A"/>
    <w:rsid w:val="0054706A"/>
    <w:rsid w:val="0054746D"/>
    <w:rsid w:val="00547612"/>
    <w:rsid w:val="00547D7F"/>
    <w:rsid w:val="00547E69"/>
    <w:rsid w:val="00547F8E"/>
    <w:rsid w:val="00550086"/>
    <w:rsid w:val="0055013F"/>
    <w:rsid w:val="0055023F"/>
    <w:rsid w:val="005508AA"/>
    <w:rsid w:val="00550F6C"/>
    <w:rsid w:val="0055168B"/>
    <w:rsid w:val="005517EF"/>
    <w:rsid w:val="00551C24"/>
    <w:rsid w:val="00552565"/>
    <w:rsid w:val="00552845"/>
    <w:rsid w:val="005529DF"/>
    <w:rsid w:val="00552BD9"/>
    <w:rsid w:val="00553195"/>
    <w:rsid w:val="00553569"/>
    <w:rsid w:val="00553994"/>
    <w:rsid w:val="0055493F"/>
    <w:rsid w:val="00554DA5"/>
    <w:rsid w:val="00555001"/>
    <w:rsid w:val="00555A15"/>
    <w:rsid w:val="00555B3D"/>
    <w:rsid w:val="0055619F"/>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1EE9"/>
    <w:rsid w:val="0056215E"/>
    <w:rsid w:val="0056244F"/>
    <w:rsid w:val="00562A51"/>
    <w:rsid w:val="00562DBE"/>
    <w:rsid w:val="00563723"/>
    <w:rsid w:val="00564207"/>
    <w:rsid w:val="00564D6F"/>
    <w:rsid w:val="005650B7"/>
    <w:rsid w:val="00565380"/>
    <w:rsid w:val="00565D9B"/>
    <w:rsid w:val="005660BA"/>
    <w:rsid w:val="005662DA"/>
    <w:rsid w:val="005668C4"/>
    <w:rsid w:val="00566A55"/>
    <w:rsid w:val="00567871"/>
    <w:rsid w:val="005678C2"/>
    <w:rsid w:val="00570399"/>
    <w:rsid w:val="00570C26"/>
    <w:rsid w:val="00570E5A"/>
    <w:rsid w:val="00570F19"/>
    <w:rsid w:val="00571D7B"/>
    <w:rsid w:val="00571F97"/>
    <w:rsid w:val="005721A2"/>
    <w:rsid w:val="0057239D"/>
    <w:rsid w:val="005724BA"/>
    <w:rsid w:val="00572E12"/>
    <w:rsid w:val="00572FE6"/>
    <w:rsid w:val="0057331B"/>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EE5"/>
    <w:rsid w:val="00582153"/>
    <w:rsid w:val="00582556"/>
    <w:rsid w:val="005832B7"/>
    <w:rsid w:val="005835E9"/>
    <w:rsid w:val="0058370F"/>
    <w:rsid w:val="00583B2E"/>
    <w:rsid w:val="00583F6F"/>
    <w:rsid w:val="00583FFD"/>
    <w:rsid w:val="005841B6"/>
    <w:rsid w:val="00584B88"/>
    <w:rsid w:val="00584D5F"/>
    <w:rsid w:val="00585FF2"/>
    <w:rsid w:val="005861AA"/>
    <w:rsid w:val="00586973"/>
    <w:rsid w:val="00586D5B"/>
    <w:rsid w:val="00586F4A"/>
    <w:rsid w:val="00587207"/>
    <w:rsid w:val="00587367"/>
    <w:rsid w:val="00590DA8"/>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8B2"/>
    <w:rsid w:val="00594BB8"/>
    <w:rsid w:val="0059505A"/>
    <w:rsid w:val="005950D2"/>
    <w:rsid w:val="00595E6D"/>
    <w:rsid w:val="005966AF"/>
    <w:rsid w:val="00596A22"/>
    <w:rsid w:val="00596DA0"/>
    <w:rsid w:val="005971B8"/>
    <w:rsid w:val="00597219"/>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34A"/>
    <w:rsid w:val="005A6419"/>
    <w:rsid w:val="005A6591"/>
    <w:rsid w:val="005A6F5D"/>
    <w:rsid w:val="005A72D9"/>
    <w:rsid w:val="005B082A"/>
    <w:rsid w:val="005B0916"/>
    <w:rsid w:val="005B160D"/>
    <w:rsid w:val="005B1906"/>
    <w:rsid w:val="005B1A95"/>
    <w:rsid w:val="005B1B29"/>
    <w:rsid w:val="005B1BC0"/>
    <w:rsid w:val="005B2293"/>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5C5F"/>
    <w:rsid w:val="005B6662"/>
    <w:rsid w:val="005B6706"/>
    <w:rsid w:val="005B6740"/>
    <w:rsid w:val="005B6A5D"/>
    <w:rsid w:val="005B6B28"/>
    <w:rsid w:val="005B6E49"/>
    <w:rsid w:val="005B7746"/>
    <w:rsid w:val="005B7A67"/>
    <w:rsid w:val="005B7BE0"/>
    <w:rsid w:val="005B7EA8"/>
    <w:rsid w:val="005C08EF"/>
    <w:rsid w:val="005C0B71"/>
    <w:rsid w:val="005C0F3D"/>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6C4"/>
    <w:rsid w:val="005D1DEE"/>
    <w:rsid w:val="005D1EC3"/>
    <w:rsid w:val="005D1FB9"/>
    <w:rsid w:val="005D21A4"/>
    <w:rsid w:val="005D23D0"/>
    <w:rsid w:val="005D27B2"/>
    <w:rsid w:val="005D27C7"/>
    <w:rsid w:val="005D296A"/>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700"/>
    <w:rsid w:val="005E0BBF"/>
    <w:rsid w:val="005E0C0E"/>
    <w:rsid w:val="005E0D00"/>
    <w:rsid w:val="005E0FC4"/>
    <w:rsid w:val="005E17D4"/>
    <w:rsid w:val="005E1F2B"/>
    <w:rsid w:val="005E240A"/>
    <w:rsid w:val="005E2BE0"/>
    <w:rsid w:val="005E33F1"/>
    <w:rsid w:val="005E344E"/>
    <w:rsid w:val="005E3799"/>
    <w:rsid w:val="005E3A9C"/>
    <w:rsid w:val="005E4204"/>
    <w:rsid w:val="005E44D5"/>
    <w:rsid w:val="005E45C8"/>
    <w:rsid w:val="005E4BBB"/>
    <w:rsid w:val="005E4D28"/>
    <w:rsid w:val="005E4D68"/>
    <w:rsid w:val="005E4E0F"/>
    <w:rsid w:val="005E564B"/>
    <w:rsid w:val="005E5B87"/>
    <w:rsid w:val="005E649A"/>
    <w:rsid w:val="005E793A"/>
    <w:rsid w:val="005F02F2"/>
    <w:rsid w:val="005F065D"/>
    <w:rsid w:val="005F1489"/>
    <w:rsid w:val="005F173B"/>
    <w:rsid w:val="005F1A89"/>
    <w:rsid w:val="005F26C4"/>
    <w:rsid w:val="005F2831"/>
    <w:rsid w:val="005F36B4"/>
    <w:rsid w:val="005F3C9A"/>
    <w:rsid w:val="005F406D"/>
    <w:rsid w:val="005F4675"/>
    <w:rsid w:val="005F4794"/>
    <w:rsid w:val="005F4CE3"/>
    <w:rsid w:val="005F4D63"/>
    <w:rsid w:val="005F5081"/>
    <w:rsid w:val="005F547D"/>
    <w:rsid w:val="005F5600"/>
    <w:rsid w:val="005F5D82"/>
    <w:rsid w:val="005F631A"/>
    <w:rsid w:val="005F645B"/>
    <w:rsid w:val="005F6586"/>
    <w:rsid w:val="005F660F"/>
    <w:rsid w:val="005F69FF"/>
    <w:rsid w:val="005F6AD1"/>
    <w:rsid w:val="005F6B12"/>
    <w:rsid w:val="005F6E44"/>
    <w:rsid w:val="005F7054"/>
    <w:rsid w:val="005F7317"/>
    <w:rsid w:val="005F747A"/>
    <w:rsid w:val="005F7594"/>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9F"/>
    <w:rsid w:val="00601FE2"/>
    <w:rsid w:val="00602281"/>
    <w:rsid w:val="00602758"/>
    <w:rsid w:val="00602BBE"/>
    <w:rsid w:val="00602D88"/>
    <w:rsid w:val="00602D92"/>
    <w:rsid w:val="00602DA3"/>
    <w:rsid w:val="00603337"/>
    <w:rsid w:val="00603469"/>
    <w:rsid w:val="00603BE1"/>
    <w:rsid w:val="00604128"/>
    <w:rsid w:val="00604523"/>
    <w:rsid w:val="006051A2"/>
    <w:rsid w:val="006055E7"/>
    <w:rsid w:val="006060D3"/>
    <w:rsid w:val="0060644F"/>
    <w:rsid w:val="006065A3"/>
    <w:rsid w:val="006066EE"/>
    <w:rsid w:val="00607397"/>
    <w:rsid w:val="006073A5"/>
    <w:rsid w:val="00611192"/>
    <w:rsid w:val="00611317"/>
    <w:rsid w:val="006119B2"/>
    <w:rsid w:val="00611C6E"/>
    <w:rsid w:val="00612017"/>
    <w:rsid w:val="006120B6"/>
    <w:rsid w:val="0061254E"/>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0D02"/>
    <w:rsid w:val="0062125C"/>
    <w:rsid w:val="00621B8C"/>
    <w:rsid w:val="00621FF2"/>
    <w:rsid w:val="00622107"/>
    <w:rsid w:val="00622183"/>
    <w:rsid w:val="006222F3"/>
    <w:rsid w:val="0062235B"/>
    <w:rsid w:val="00622525"/>
    <w:rsid w:val="00622579"/>
    <w:rsid w:val="00622C6A"/>
    <w:rsid w:val="00622DFF"/>
    <w:rsid w:val="006234D1"/>
    <w:rsid w:val="006236B5"/>
    <w:rsid w:val="00623A7F"/>
    <w:rsid w:val="00623B01"/>
    <w:rsid w:val="00623BB4"/>
    <w:rsid w:val="00623D68"/>
    <w:rsid w:val="006243BA"/>
    <w:rsid w:val="00624EF7"/>
    <w:rsid w:val="00624FCC"/>
    <w:rsid w:val="00625038"/>
    <w:rsid w:val="006250B0"/>
    <w:rsid w:val="0062555B"/>
    <w:rsid w:val="00625DC4"/>
    <w:rsid w:val="00625F05"/>
    <w:rsid w:val="006264D8"/>
    <w:rsid w:val="006266A9"/>
    <w:rsid w:val="00626C8F"/>
    <w:rsid w:val="00627763"/>
    <w:rsid w:val="00627B3C"/>
    <w:rsid w:val="006300E1"/>
    <w:rsid w:val="00630526"/>
    <w:rsid w:val="00630586"/>
    <w:rsid w:val="00630617"/>
    <w:rsid w:val="00630D1D"/>
    <w:rsid w:val="00630EA7"/>
    <w:rsid w:val="00631017"/>
    <w:rsid w:val="00631422"/>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DB7"/>
    <w:rsid w:val="00653214"/>
    <w:rsid w:val="00653522"/>
    <w:rsid w:val="00653A07"/>
    <w:rsid w:val="0065421B"/>
    <w:rsid w:val="0065435D"/>
    <w:rsid w:val="00655410"/>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82C"/>
    <w:rsid w:val="00666A2B"/>
    <w:rsid w:val="00666DEB"/>
    <w:rsid w:val="00666E7B"/>
    <w:rsid w:val="00667B18"/>
    <w:rsid w:val="00667D7A"/>
    <w:rsid w:val="00667F83"/>
    <w:rsid w:val="00670709"/>
    <w:rsid w:val="00671037"/>
    <w:rsid w:val="006711AF"/>
    <w:rsid w:val="00671936"/>
    <w:rsid w:val="00671B29"/>
    <w:rsid w:val="00671E29"/>
    <w:rsid w:val="0067218C"/>
    <w:rsid w:val="0067278A"/>
    <w:rsid w:val="006732C0"/>
    <w:rsid w:val="006735AF"/>
    <w:rsid w:val="0067381D"/>
    <w:rsid w:val="00673A9F"/>
    <w:rsid w:val="00673BC8"/>
    <w:rsid w:val="00673D7B"/>
    <w:rsid w:val="0067407D"/>
    <w:rsid w:val="006741E4"/>
    <w:rsid w:val="0067467D"/>
    <w:rsid w:val="006753A9"/>
    <w:rsid w:val="0067652F"/>
    <w:rsid w:val="00676C42"/>
    <w:rsid w:val="00676FCA"/>
    <w:rsid w:val="0067717E"/>
    <w:rsid w:val="00677C46"/>
    <w:rsid w:val="00677E37"/>
    <w:rsid w:val="00680813"/>
    <w:rsid w:val="00680821"/>
    <w:rsid w:val="0068087D"/>
    <w:rsid w:val="0068096D"/>
    <w:rsid w:val="00680B4C"/>
    <w:rsid w:val="006811B7"/>
    <w:rsid w:val="00681707"/>
    <w:rsid w:val="00681C5C"/>
    <w:rsid w:val="0068285B"/>
    <w:rsid w:val="0068362E"/>
    <w:rsid w:val="00683DFF"/>
    <w:rsid w:val="006847C7"/>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5E4"/>
    <w:rsid w:val="00690641"/>
    <w:rsid w:val="006907FE"/>
    <w:rsid w:val="00690817"/>
    <w:rsid w:val="00690B2F"/>
    <w:rsid w:val="006915E4"/>
    <w:rsid w:val="00691604"/>
    <w:rsid w:val="00691E5C"/>
    <w:rsid w:val="006924AC"/>
    <w:rsid w:val="00692594"/>
    <w:rsid w:val="00692A13"/>
    <w:rsid w:val="0069307F"/>
    <w:rsid w:val="00693139"/>
    <w:rsid w:val="0069370E"/>
    <w:rsid w:val="00693989"/>
    <w:rsid w:val="006939A4"/>
    <w:rsid w:val="006944CC"/>
    <w:rsid w:val="006945D3"/>
    <w:rsid w:val="00694AB0"/>
    <w:rsid w:val="00694B4E"/>
    <w:rsid w:val="00694DD3"/>
    <w:rsid w:val="006955CB"/>
    <w:rsid w:val="0069582A"/>
    <w:rsid w:val="006958C8"/>
    <w:rsid w:val="00695CA6"/>
    <w:rsid w:val="00695FD1"/>
    <w:rsid w:val="0069612D"/>
    <w:rsid w:val="006963A1"/>
    <w:rsid w:val="006966FF"/>
    <w:rsid w:val="00696C98"/>
    <w:rsid w:val="006970E8"/>
    <w:rsid w:val="006970F9"/>
    <w:rsid w:val="0069728D"/>
    <w:rsid w:val="006974F7"/>
    <w:rsid w:val="006A03D7"/>
    <w:rsid w:val="006A074F"/>
    <w:rsid w:val="006A0D99"/>
    <w:rsid w:val="006A0FC9"/>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31FC"/>
    <w:rsid w:val="006A4559"/>
    <w:rsid w:val="006A4770"/>
    <w:rsid w:val="006A49BF"/>
    <w:rsid w:val="006A4B2A"/>
    <w:rsid w:val="006A5160"/>
    <w:rsid w:val="006A554D"/>
    <w:rsid w:val="006A6197"/>
    <w:rsid w:val="006A6964"/>
    <w:rsid w:val="006A7419"/>
    <w:rsid w:val="006A777C"/>
    <w:rsid w:val="006B01A0"/>
    <w:rsid w:val="006B0526"/>
    <w:rsid w:val="006B05E9"/>
    <w:rsid w:val="006B0755"/>
    <w:rsid w:val="006B095E"/>
    <w:rsid w:val="006B1036"/>
    <w:rsid w:val="006B1130"/>
    <w:rsid w:val="006B2142"/>
    <w:rsid w:val="006B2596"/>
    <w:rsid w:val="006B2C28"/>
    <w:rsid w:val="006B2DBE"/>
    <w:rsid w:val="006B2E4C"/>
    <w:rsid w:val="006B32AC"/>
    <w:rsid w:val="006B338D"/>
    <w:rsid w:val="006B35A2"/>
    <w:rsid w:val="006B365A"/>
    <w:rsid w:val="006B4389"/>
    <w:rsid w:val="006B5098"/>
    <w:rsid w:val="006B5B1D"/>
    <w:rsid w:val="006B5C88"/>
    <w:rsid w:val="006B5D82"/>
    <w:rsid w:val="006B6030"/>
    <w:rsid w:val="006B69FD"/>
    <w:rsid w:val="006B6B35"/>
    <w:rsid w:val="006B7A78"/>
    <w:rsid w:val="006C07D3"/>
    <w:rsid w:val="006C0ECC"/>
    <w:rsid w:val="006C0F92"/>
    <w:rsid w:val="006C1624"/>
    <w:rsid w:val="006C1ACE"/>
    <w:rsid w:val="006C26B9"/>
    <w:rsid w:val="006C2C4F"/>
    <w:rsid w:val="006C2E2F"/>
    <w:rsid w:val="006C4118"/>
    <w:rsid w:val="006C4302"/>
    <w:rsid w:val="006C4D6A"/>
    <w:rsid w:val="006C5324"/>
    <w:rsid w:val="006C5846"/>
    <w:rsid w:val="006C5CCA"/>
    <w:rsid w:val="006C7062"/>
    <w:rsid w:val="006C7744"/>
    <w:rsid w:val="006C7802"/>
    <w:rsid w:val="006C7AE7"/>
    <w:rsid w:val="006D0992"/>
    <w:rsid w:val="006D0B73"/>
    <w:rsid w:val="006D0E57"/>
    <w:rsid w:val="006D0E5E"/>
    <w:rsid w:val="006D1814"/>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E89"/>
    <w:rsid w:val="006D535C"/>
    <w:rsid w:val="006D5456"/>
    <w:rsid w:val="006D5A98"/>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04C"/>
    <w:rsid w:val="006E3C7E"/>
    <w:rsid w:val="006E3C98"/>
    <w:rsid w:val="006E3FCD"/>
    <w:rsid w:val="006E4080"/>
    <w:rsid w:val="006E42EE"/>
    <w:rsid w:val="006E47C9"/>
    <w:rsid w:val="006E4BA8"/>
    <w:rsid w:val="006E4D0F"/>
    <w:rsid w:val="006E5A78"/>
    <w:rsid w:val="006E6CEF"/>
    <w:rsid w:val="006E6EFC"/>
    <w:rsid w:val="006E78A3"/>
    <w:rsid w:val="006E7903"/>
    <w:rsid w:val="006E79B2"/>
    <w:rsid w:val="006E7AC4"/>
    <w:rsid w:val="006F0055"/>
    <w:rsid w:val="006F03F7"/>
    <w:rsid w:val="006F0E0E"/>
    <w:rsid w:val="006F0E11"/>
    <w:rsid w:val="006F137E"/>
    <w:rsid w:val="006F16B4"/>
    <w:rsid w:val="006F260C"/>
    <w:rsid w:val="006F2779"/>
    <w:rsid w:val="006F2882"/>
    <w:rsid w:val="006F2A57"/>
    <w:rsid w:val="006F2CD9"/>
    <w:rsid w:val="006F368E"/>
    <w:rsid w:val="006F40A7"/>
    <w:rsid w:val="006F4F77"/>
    <w:rsid w:val="006F5667"/>
    <w:rsid w:val="006F5D01"/>
    <w:rsid w:val="006F5D57"/>
    <w:rsid w:val="006F643D"/>
    <w:rsid w:val="006F6BB5"/>
    <w:rsid w:val="006F6CC3"/>
    <w:rsid w:val="006F6E51"/>
    <w:rsid w:val="006F6EAA"/>
    <w:rsid w:val="006F734A"/>
    <w:rsid w:val="00700629"/>
    <w:rsid w:val="0070086E"/>
    <w:rsid w:val="00701C2E"/>
    <w:rsid w:val="007025FD"/>
    <w:rsid w:val="00702898"/>
    <w:rsid w:val="00702A7F"/>
    <w:rsid w:val="00702A9A"/>
    <w:rsid w:val="007031F0"/>
    <w:rsid w:val="0070337B"/>
    <w:rsid w:val="0070358E"/>
    <w:rsid w:val="007035F9"/>
    <w:rsid w:val="00703AE7"/>
    <w:rsid w:val="007040BB"/>
    <w:rsid w:val="00704A27"/>
    <w:rsid w:val="00704B43"/>
    <w:rsid w:val="00704CA3"/>
    <w:rsid w:val="007053DF"/>
    <w:rsid w:val="007057C9"/>
    <w:rsid w:val="00705E3C"/>
    <w:rsid w:val="00706645"/>
    <w:rsid w:val="007067FC"/>
    <w:rsid w:val="00707378"/>
    <w:rsid w:val="00707624"/>
    <w:rsid w:val="0071076C"/>
    <w:rsid w:val="00710787"/>
    <w:rsid w:val="00710AFE"/>
    <w:rsid w:val="00710D0A"/>
    <w:rsid w:val="007116FF"/>
    <w:rsid w:val="007117A2"/>
    <w:rsid w:val="0071184E"/>
    <w:rsid w:val="00711866"/>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84B"/>
    <w:rsid w:val="00727F7A"/>
    <w:rsid w:val="0073025A"/>
    <w:rsid w:val="0073072B"/>
    <w:rsid w:val="00730A33"/>
    <w:rsid w:val="00730C94"/>
    <w:rsid w:val="007318A8"/>
    <w:rsid w:val="00731B7C"/>
    <w:rsid w:val="00731DBC"/>
    <w:rsid w:val="00731E3E"/>
    <w:rsid w:val="00731EA7"/>
    <w:rsid w:val="00731F9D"/>
    <w:rsid w:val="00732CDF"/>
    <w:rsid w:val="00732DE1"/>
    <w:rsid w:val="0073437F"/>
    <w:rsid w:val="0073454B"/>
    <w:rsid w:val="007349FC"/>
    <w:rsid w:val="00734CD6"/>
    <w:rsid w:val="007356B7"/>
    <w:rsid w:val="00736108"/>
    <w:rsid w:val="00736712"/>
    <w:rsid w:val="00736AA8"/>
    <w:rsid w:val="00736B52"/>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6F99"/>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4E1E"/>
    <w:rsid w:val="00766863"/>
    <w:rsid w:val="007676BB"/>
    <w:rsid w:val="007679CD"/>
    <w:rsid w:val="00767B11"/>
    <w:rsid w:val="00767D81"/>
    <w:rsid w:val="00767D8F"/>
    <w:rsid w:val="00767DD9"/>
    <w:rsid w:val="00767F08"/>
    <w:rsid w:val="00770014"/>
    <w:rsid w:val="007700CA"/>
    <w:rsid w:val="00770A94"/>
    <w:rsid w:val="00770C0D"/>
    <w:rsid w:val="0077191B"/>
    <w:rsid w:val="00771AAC"/>
    <w:rsid w:val="00771B8D"/>
    <w:rsid w:val="00771C2F"/>
    <w:rsid w:val="00771E58"/>
    <w:rsid w:val="00772862"/>
    <w:rsid w:val="00772C69"/>
    <w:rsid w:val="00772DC1"/>
    <w:rsid w:val="0077320B"/>
    <w:rsid w:val="007732EB"/>
    <w:rsid w:val="00773AA2"/>
    <w:rsid w:val="00774195"/>
    <w:rsid w:val="0077458D"/>
    <w:rsid w:val="00774999"/>
    <w:rsid w:val="007752AB"/>
    <w:rsid w:val="0077561C"/>
    <w:rsid w:val="007759F4"/>
    <w:rsid w:val="0077644B"/>
    <w:rsid w:val="00776525"/>
    <w:rsid w:val="00776B29"/>
    <w:rsid w:val="00776B50"/>
    <w:rsid w:val="00776DAB"/>
    <w:rsid w:val="00776F3C"/>
    <w:rsid w:val="00776FD4"/>
    <w:rsid w:val="0077730E"/>
    <w:rsid w:val="00777327"/>
    <w:rsid w:val="007778CC"/>
    <w:rsid w:val="007808C8"/>
    <w:rsid w:val="00780A54"/>
    <w:rsid w:val="00780A6B"/>
    <w:rsid w:val="00780EBD"/>
    <w:rsid w:val="00780EF5"/>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941"/>
    <w:rsid w:val="00793C19"/>
    <w:rsid w:val="00793C38"/>
    <w:rsid w:val="00793F1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1712"/>
    <w:rsid w:val="007A20A2"/>
    <w:rsid w:val="007A217A"/>
    <w:rsid w:val="007A217E"/>
    <w:rsid w:val="007A2502"/>
    <w:rsid w:val="007A2BB6"/>
    <w:rsid w:val="007A3219"/>
    <w:rsid w:val="007A3312"/>
    <w:rsid w:val="007A3579"/>
    <w:rsid w:val="007A3896"/>
    <w:rsid w:val="007A3C7E"/>
    <w:rsid w:val="007A44E7"/>
    <w:rsid w:val="007A4AB7"/>
    <w:rsid w:val="007A4E33"/>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4F8"/>
    <w:rsid w:val="007B5543"/>
    <w:rsid w:val="007B5C1C"/>
    <w:rsid w:val="007B6847"/>
    <w:rsid w:val="007B697C"/>
    <w:rsid w:val="007B6BF6"/>
    <w:rsid w:val="007B6C45"/>
    <w:rsid w:val="007B7A09"/>
    <w:rsid w:val="007C02D2"/>
    <w:rsid w:val="007C1090"/>
    <w:rsid w:val="007C1973"/>
    <w:rsid w:val="007C1B0E"/>
    <w:rsid w:val="007C1EDD"/>
    <w:rsid w:val="007C1EF7"/>
    <w:rsid w:val="007C1FCA"/>
    <w:rsid w:val="007C20C1"/>
    <w:rsid w:val="007C21B3"/>
    <w:rsid w:val="007C2ACF"/>
    <w:rsid w:val="007C2F60"/>
    <w:rsid w:val="007C3D18"/>
    <w:rsid w:val="007C3F2D"/>
    <w:rsid w:val="007C3F43"/>
    <w:rsid w:val="007C42CD"/>
    <w:rsid w:val="007C4355"/>
    <w:rsid w:val="007C44F5"/>
    <w:rsid w:val="007C4B46"/>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967"/>
    <w:rsid w:val="007D1E6F"/>
    <w:rsid w:val="007D233A"/>
    <w:rsid w:val="007D24C1"/>
    <w:rsid w:val="007D26DC"/>
    <w:rsid w:val="007D2B7B"/>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ED9"/>
    <w:rsid w:val="007E2228"/>
    <w:rsid w:val="007E26D3"/>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012C"/>
    <w:rsid w:val="007F01C8"/>
    <w:rsid w:val="007F04C5"/>
    <w:rsid w:val="007F0B32"/>
    <w:rsid w:val="007F0FF6"/>
    <w:rsid w:val="007F1896"/>
    <w:rsid w:val="007F1999"/>
    <w:rsid w:val="007F1E4D"/>
    <w:rsid w:val="007F2532"/>
    <w:rsid w:val="007F27AF"/>
    <w:rsid w:val="007F2870"/>
    <w:rsid w:val="007F31BF"/>
    <w:rsid w:val="007F3648"/>
    <w:rsid w:val="007F4986"/>
    <w:rsid w:val="007F49E3"/>
    <w:rsid w:val="007F4ABF"/>
    <w:rsid w:val="007F4B85"/>
    <w:rsid w:val="007F4C3C"/>
    <w:rsid w:val="007F5055"/>
    <w:rsid w:val="007F548E"/>
    <w:rsid w:val="007F5812"/>
    <w:rsid w:val="007F58D4"/>
    <w:rsid w:val="007F58DF"/>
    <w:rsid w:val="007F643D"/>
    <w:rsid w:val="007F66A0"/>
    <w:rsid w:val="007F67C2"/>
    <w:rsid w:val="007F6BC7"/>
    <w:rsid w:val="007F6C91"/>
    <w:rsid w:val="007F7706"/>
    <w:rsid w:val="007F7A93"/>
    <w:rsid w:val="007F7F4E"/>
    <w:rsid w:val="008008A6"/>
    <w:rsid w:val="008009A6"/>
    <w:rsid w:val="0080146A"/>
    <w:rsid w:val="00801521"/>
    <w:rsid w:val="008015E4"/>
    <w:rsid w:val="008016ED"/>
    <w:rsid w:val="008020A9"/>
    <w:rsid w:val="00803777"/>
    <w:rsid w:val="00803D61"/>
    <w:rsid w:val="00803FB7"/>
    <w:rsid w:val="0080499F"/>
    <w:rsid w:val="00804C29"/>
    <w:rsid w:val="00804F6D"/>
    <w:rsid w:val="00806260"/>
    <w:rsid w:val="0080630C"/>
    <w:rsid w:val="00806C0A"/>
    <w:rsid w:val="008075B3"/>
    <w:rsid w:val="008079D9"/>
    <w:rsid w:val="00807BAB"/>
    <w:rsid w:val="00810477"/>
    <w:rsid w:val="008107EA"/>
    <w:rsid w:val="00810F74"/>
    <w:rsid w:val="00811103"/>
    <w:rsid w:val="00811604"/>
    <w:rsid w:val="00811615"/>
    <w:rsid w:val="008118D6"/>
    <w:rsid w:val="00811C36"/>
    <w:rsid w:val="00812273"/>
    <w:rsid w:val="0081291A"/>
    <w:rsid w:val="00812987"/>
    <w:rsid w:val="00812E1D"/>
    <w:rsid w:val="00813442"/>
    <w:rsid w:val="00813EB1"/>
    <w:rsid w:val="0081454C"/>
    <w:rsid w:val="00814633"/>
    <w:rsid w:val="00814CD0"/>
    <w:rsid w:val="00814D21"/>
    <w:rsid w:val="00814EA3"/>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33E9"/>
    <w:rsid w:val="00823507"/>
    <w:rsid w:val="00823ACE"/>
    <w:rsid w:val="0082455F"/>
    <w:rsid w:val="00824F3B"/>
    <w:rsid w:val="00825200"/>
    <w:rsid w:val="00825479"/>
    <w:rsid w:val="00825DCD"/>
    <w:rsid w:val="00826259"/>
    <w:rsid w:val="008267E0"/>
    <w:rsid w:val="00826870"/>
    <w:rsid w:val="00827563"/>
    <w:rsid w:val="008275FF"/>
    <w:rsid w:val="00827B25"/>
    <w:rsid w:val="00827E8C"/>
    <w:rsid w:val="008305D7"/>
    <w:rsid w:val="008306D6"/>
    <w:rsid w:val="008306DC"/>
    <w:rsid w:val="0083071B"/>
    <w:rsid w:val="0083096E"/>
    <w:rsid w:val="00830BAC"/>
    <w:rsid w:val="00830D89"/>
    <w:rsid w:val="0083132F"/>
    <w:rsid w:val="00831DC5"/>
    <w:rsid w:val="00831F5D"/>
    <w:rsid w:val="00832144"/>
    <w:rsid w:val="008322C7"/>
    <w:rsid w:val="008322FB"/>
    <w:rsid w:val="00832F79"/>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C5"/>
    <w:rsid w:val="008441BC"/>
    <w:rsid w:val="00844651"/>
    <w:rsid w:val="00845957"/>
    <w:rsid w:val="00845C8D"/>
    <w:rsid w:val="00845D46"/>
    <w:rsid w:val="00846395"/>
    <w:rsid w:val="00846BA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0A6"/>
    <w:rsid w:val="0085234C"/>
    <w:rsid w:val="008523E9"/>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75E"/>
    <w:rsid w:val="00860BF0"/>
    <w:rsid w:val="00861446"/>
    <w:rsid w:val="00861E5B"/>
    <w:rsid w:val="008620A2"/>
    <w:rsid w:val="008621C4"/>
    <w:rsid w:val="0086221B"/>
    <w:rsid w:val="00862768"/>
    <w:rsid w:val="00862884"/>
    <w:rsid w:val="0086402A"/>
    <w:rsid w:val="008640D3"/>
    <w:rsid w:val="008642D7"/>
    <w:rsid w:val="008644C2"/>
    <w:rsid w:val="00864745"/>
    <w:rsid w:val="00864A17"/>
    <w:rsid w:val="00864C67"/>
    <w:rsid w:val="00864CD0"/>
    <w:rsid w:val="0086502F"/>
    <w:rsid w:val="008650FE"/>
    <w:rsid w:val="00865291"/>
    <w:rsid w:val="00865343"/>
    <w:rsid w:val="00865412"/>
    <w:rsid w:val="00866C0E"/>
    <w:rsid w:val="00866D67"/>
    <w:rsid w:val="00867054"/>
    <w:rsid w:val="008679DB"/>
    <w:rsid w:val="00867C86"/>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5F23"/>
    <w:rsid w:val="0087642D"/>
    <w:rsid w:val="008768AC"/>
    <w:rsid w:val="00876E23"/>
    <w:rsid w:val="00876FA7"/>
    <w:rsid w:val="0087726F"/>
    <w:rsid w:val="00877393"/>
    <w:rsid w:val="00877F98"/>
    <w:rsid w:val="0088015B"/>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5A86"/>
    <w:rsid w:val="00886342"/>
    <w:rsid w:val="00886343"/>
    <w:rsid w:val="008869D3"/>
    <w:rsid w:val="00886AEA"/>
    <w:rsid w:val="00887052"/>
    <w:rsid w:val="008872D1"/>
    <w:rsid w:val="00887348"/>
    <w:rsid w:val="00887CDE"/>
    <w:rsid w:val="008900FD"/>
    <w:rsid w:val="008904B6"/>
    <w:rsid w:val="00890523"/>
    <w:rsid w:val="00890CC1"/>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20DD"/>
    <w:rsid w:val="008A2146"/>
    <w:rsid w:val="008A2340"/>
    <w:rsid w:val="008A2387"/>
    <w:rsid w:val="008A25DB"/>
    <w:rsid w:val="008A2B79"/>
    <w:rsid w:val="008A2C9D"/>
    <w:rsid w:val="008A35DC"/>
    <w:rsid w:val="008A3A36"/>
    <w:rsid w:val="008A3BC3"/>
    <w:rsid w:val="008A4339"/>
    <w:rsid w:val="008A45F7"/>
    <w:rsid w:val="008A4D40"/>
    <w:rsid w:val="008A4F34"/>
    <w:rsid w:val="008A686B"/>
    <w:rsid w:val="008A6C85"/>
    <w:rsid w:val="008A7541"/>
    <w:rsid w:val="008A76EB"/>
    <w:rsid w:val="008A79B0"/>
    <w:rsid w:val="008B0602"/>
    <w:rsid w:val="008B076D"/>
    <w:rsid w:val="008B0814"/>
    <w:rsid w:val="008B08D5"/>
    <w:rsid w:val="008B12AA"/>
    <w:rsid w:val="008B13FC"/>
    <w:rsid w:val="008B15B1"/>
    <w:rsid w:val="008B15C1"/>
    <w:rsid w:val="008B15E9"/>
    <w:rsid w:val="008B215D"/>
    <w:rsid w:val="008B26F6"/>
    <w:rsid w:val="008B2E92"/>
    <w:rsid w:val="008B2F02"/>
    <w:rsid w:val="008B3836"/>
    <w:rsid w:val="008B3881"/>
    <w:rsid w:val="008B3F07"/>
    <w:rsid w:val="008B42E1"/>
    <w:rsid w:val="008B4358"/>
    <w:rsid w:val="008B4625"/>
    <w:rsid w:val="008B4BC2"/>
    <w:rsid w:val="008B4E72"/>
    <w:rsid w:val="008B5195"/>
    <w:rsid w:val="008B51AE"/>
    <w:rsid w:val="008B57E4"/>
    <w:rsid w:val="008B5D57"/>
    <w:rsid w:val="008B6579"/>
    <w:rsid w:val="008B662B"/>
    <w:rsid w:val="008B6B28"/>
    <w:rsid w:val="008B6DCD"/>
    <w:rsid w:val="008B6EB7"/>
    <w:rsid w:val="008B6F73"/>
    <w:rsid w:val="008B70EA"/>
    <w:rsid w:val="008B778F"/>
    <w:rsid w:val="008B7AE5"/>
    <w:rsid w:val="008B7D39"/>
    <w:rsid w:val="008C0CDC"/>
    <w:rsid w:val="008C0DC6"/>
    <w:rsid w:val="008C157D"/>
    <w:rsid w:val="008C185B"/>
    <w:rsid w:val="008C23D6"/>
    <w:rsid w:val="008C24D8"/>
    <w:rsid w:val="008C27B2"/>
    <w:rsid w:val="008C3E3D"/>
    <w:rsid w:val="008C4D05"/>
    <w:rsid w:val="008C5559"/>
    <w:rsid w:val="008C5D10"/>
    <w:rsid w:val="008C6629"/>
    <w:rsid w:val="008C76DF"/>
    <w:rsid w:val="008C7FAC"/>
    <w:rsid w:val="008D0AF1"/>
    <w:rsid w:val="008D0FD8"/>
    <w:rsid w:val="008D1489"/>
    <w:rsid w:val="008D154B"/>
    <w:rsid w:val="008D1741"/>
    <w:rsid w:val="008D175D"/>
    <w:rsid w:val="008D1BB8"/>
    <w:rsid w:val="008D1C3D"/>
    <w:rsid w:val="008D20C4"/>
    <w:rsid w:val="008D283F"/>
    <w:rsid w:val="008D2A04"/>
    <w:rsid w:val="008D2AF2"/>
    <w:rsid w:val="008D2F1A"/>
    <w:rsid w:val="008D303C"/>
    <w:rsid w:val="008D389A"/>
    <w:rsid w:val="008D38B5"/>
    <w:rsid w:val="008D38CA"/>
    <w:rsid w:val="008D3CC5"/>
    <w:rsid w:val="008D42E5"/>
    <w:rsid w:val="008D43DB"/>
    <w:rsid w:val="008D4663"/>
    <w:rsid w:val="008D4C97"/>
    <w:rsid w:val="008D509B"/>
    <w:rsid w:val="008D5136"/>
    <w:rsid w:val="008D5254"/>
    <w:rsid w:val="008D588C"/>
    <w:rsid w:val="008D620A"/>
    <w:rsid w:val="008D6248"/>
    <w:rsid w:val="008D654F"/>
    <w:rsid w:val="008D73FE"/>
    <w:rsid w:val="008D77FA"/>
    <w:rsid w:val="008D7985"/>
    <w:rsid w:val="008D7E41"/>
    <w:rsid w:val="008E0503"/>
    <w:rsid w:val="008E0D6F"/>
    <w:rsid w:val="008E1B2C"/>
    <w:rsid w:val="008E1FE0"/>
    <w:rsid w:val="008E1FE9"/>
    <w:rsid w:val="008E25C9"/>
    <w:rsid w:val="008E2767"/>
    <w:rsid w:val="008E33C0"/>
    <w:rsid w:val="008E3C4F"/>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6CB"/>
    <w:rsid w:val="008E7E1B"/>
    <w:rsid w:val="008F0483"/>
    <w:rsid w:val="008F0FAD"/>
    <w:rsid w:val="008F1088"/>
    <w:rsid w:val="008F1219"/>
    <w:rsid w:val="008F1ABA"/>
    <w:rsid w:val="008F1D0F"/>
    <w:rsid w:val="008F1F13"/>
    <w:rsid w:val="008F1FB6"/>
    <w:rsid w:val="008F2454"/>
    <w:rsid w:val="008F2553"/>
    <w:rsid w:val="008F2AC5"/>
    <w:rsid w:val="008F2BC9"/>
    <w:rsid w:val="008F3893"/>
    <w:rsid w:val="008F403F"/>
    <w:rsid w:val="008F4860"/>
    <w:rsid w:val="008F4E02"/>
    <w:rsid w:val="008F4ED2"/>
    <w:rsid w:val="008F58B4"/>
    <w:rsid w:val="008F5A91"/>
    <w:rsid w:val="008F5C15"/>
    <w:rsid w:val="008F5C62"/>
    <w:rsid w:val="008F5C82"/>
    <w:rsid w:val="008F5F41"/>
    <w:rsid w:val="008F6100"/>
    <w:rsid w:val="008F62A3"/>
    <w:rsid w:val="008F63F9"/>
    <w:rsid w:val="008F66F9"/>
    <w:rsid w:val="008F74BD"/>
    <w:rsid w:val="008F7C35"/>
    <w:rsid w:val="008F7D84"/>
    <w:rsid w:val="0090039D"/>
    <w:rsid w:val="009003DE"/>
    <w:rsid w:val="00900527"/>
    <w:rsid w:val="0090075E"/>
    <w:rsid w:val="00900B07"/>
    <w:rsid w:val="00900D61"/>
    <w:rsid w:val="00901064"/>
    <w:rsid w:val="009018E2"/>
    <w:rsid w:val="00901956"/>
    <w:rsid w:val="0090195E"/>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0F69"/>
    <w:rsid w:val="0091194F"/>
    <w:rsid w:val="00912093"/>
    <w:rsid w:val="0091292C"/>
    <w:rsid w:val="009133DC"/>
    <w:rsid w:val="0091387D"/>
    <w:rsid w:val="00913E48"/>
    <w:rsid w:val="0091404A"/>
    <w:rsid w:val="009146C7"/>
    <w:rsid w:val="00914D4E"/>
    <w:rsid w:val="00915258"/>
    <w:rsid w:val="0091564D"/>
    <w:rsid w:val="009158B4"/>
    <w:rsid w:val="009159AE"/>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761E"/>
    <w:rsid w:val="00927BBA"/>
    <w:rsid w:val="00927E13"/>
    <w:rsid w:val="009301A1"/>
    <w:rsid w:val="0093062D"/>
    <w:rsid w:val="00930B47"/>
    <w:rsid w:val="00930CD4"/>
    <w:rsid w:val="00931344"/>
    <w:rsid w:val="0093187E"/>
    <w:rsid w:val="00931DE3"/>
    <w:rsid w:val="00931E19"/>
    <w:rsid w:val="00931E68"/>
    <w:rsid w:val="00931EE2"/>
    <w:rsid w:val="009320FA"/>
    <w:rsid w:val="0093222B"/>
    <w:rsid w:val="00932294"/>
    <w:rsid w:val="0093243A"/>
    <w:rsid w:val="00932B2B"/>
    <w:rsid w:val="0093302E"/>
    <w:rsid w:val="0093308C"/>
    <w:rsid w:val="00933698"/>
    <w:rsid w:val="00933A28"/>
    <w:rsid w:val="00933CBF"/>
    <w:rsid w:val="00934ACE"/>
    <w:rsid w:val="00934C1C"/>
    <w:rsid w:val="00934C40"/>
    <w:rsid w:val="00934D84"/>
    <w:rsid w:val="00935341"/>
    <w:rsid w:val="00935999"/>
    <w:rsid w:val="009365BC"/>
    <w:rsid w:val="009366C7"/>
    <w:rsid w:val="00936E42"/>
    <w:rsid w:val="009370B9"/>
    <w:rsid w:val="0093716B"/>
    <w:rsid w:val="00937ACC"/>
    <w:rsid w:val="0094027A"/>
    <w:rsid w:val="0094101C"/>
    <w:rsid w:val="009411B7"/>
    <w:rsid w:val="0094166B"/>
    <w:rsid w:val="00941F12"/>
    <w:rsid w:val="00942824"/>
    <w:rsid w:val="00943126"/>
    <w:rsid w:val="0094353B"/>
    <w:rsid w:val="00943C8B"/>
    <w:rsid w:val="00944026"/>
    <w:rsid w:val="0094402F"/>
    <w:rsid w:val="00944698"/>
    <w:rsid w:val="0094526D"/>
    <w:rsid w:val="00945290"/>
    <w:rsid w:val="009453AF"/>
    <w:rsid w:val="00945487"/>
    <w:rsid w:val="00945724"/>
    <w:rsid w:val="0094589C"/>
    <w:rsid w:val="009458B8"/>
    <w:rsid w:val="00945BE5"/>
    <w:rsid w:val="00945D6B"/>
    <w:rsid w:val="00945DEE"/>
    <w:rsid w:val="0094604E"/>
    <w:rsid w:val="009460B8"/>
    <w:rsid w:val="009463AD"/>
    <w:rsid w:val="00946ECA"/>
    <w:rsid w:val="00947FDD"/>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AED"/>
    <w:rsid w:val="00955B38"/>
    <w:rsid w:val="00955CE7"/>
    <w:rsid w:val="0095600C"/>
    <w:rsid w:val="00956706"/>
    <w:rsid w:val="009576A0"/>
    <w:rsid w:val="00957879"/>
    <w:rsid w:val="00957A46"/>
    <w:rsid w:val="00957A74"/>
    <w:rsid w:val="00957CC2"/>
    <w:rsid w:val="009601FE"/>
    <w:rsid w:val="00960303"/>
    <w:rsid w:val="009608A0"/>
    <w:rsid w:val="00961402"/>
    <w:rsid w:val="00961487"/>
    <w:rsid w:val="00961AF4"/>
    <w:rsid w:val="009623EB"/>
    <w:rsid w:val="00962D70"/>
    <w:rsid w:val="00962EDF"/>
    <w:rsid w:val="009643B4"/>
    <w:rsid w:val="009643E7"/>
    <w:rsid w:val="00965008"/>
    <w:rsid w:val="00965550"/>
    <w:rsid w:val="00965902"/>
    <w:rsid w:val="00965CBD"/>
    <w:rsid w:val="00965D09"/>
    <w:rsid w:val="0096601C"/>
    <w:rsid w:val="009667B5"/>
    <w:rsid w:val="00966BF4"/>
    <w:rsid w:val="00966F99"/>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AF0"/>
    <w:rsid w:val="00975B8C"/>
    <w:rsid w:val="009775CC"/>
    <w:rsid w:val="00977B25"/>
    <w:rsid w:val="00977CAB"/>
    <w:rsid w:val="00980132"/>
    <w:rsid w:val="00980239"/>
    <w:rsid w:val="00980741"/>
    <w:rsid w:val="00980DD3"/>
    <w:rsid w:val="009816F8"/>
    <w:rsid w:val="00982101"/>
    <w:rsid w:val="009824B7"/>
    <w:rsid w:val="0098276D"/>
    <w:rsid w:val="009829D1"/>
    <w:rsid w:val="00983560"/>
    <w:rsid w:val="009837ED"/>
    <w:rsid w:val="00984D7A"/>
    <w:rsid w:val="00984D8E"/>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1540"/>
    <w:rsid w:val="009922E3"/>
    <w:rsid w:val="00992F22"/>
    <w:rsid w:val="0099304A"/>
    <w:rsid w:val="00993ED5"/>
    <w:rsid w:val="0099440C"/>
    <w:rsid w:val="009948E2"/>
    <w:rsid w:val="00995290"/>
    <w:rsid w:val="009954DF"/>
    <w:rsid w:val="00995B44"/>
    <w:rsid w:val="0099681B"/>
    <w:rsid w:val="00997261"/>
    <w:rsid w:val="009977B8"/>
    <w:rsid w:val="00997E6D"/>
    <w:rsid w:val="009A003B"/>
    <w:rsid w:val="009A00AD"/>
    <w:rsid w:val="009A035D"/>
    <w:rsid w:val="009A0B5A"/>
    <w:rsid w:val="009A1113"/>
    <w:rsid w:val="009A1445"/>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62C"/>
    <w:rsid w:val="009B298E"/>
    <w:rsid w:val="009B2C41"/>
    <w:rsid w:val="009B3312"/>
    <w:rsid w:val="009B3598"/>
    <w:rsid w:val="009B3641"/>
    <w:rsid w:val="009B39FB"/>
    <w:rsid w:val="009B3D33"/>
    <w:rsid w:val="009B412C"/>
    <w:rsid w:val="009B453F"/>
    <w:rsid w:val="009B46D0"/>
    <w:rsid w:val="009B548A"/>
    <w:rsid w:val="009B550D"/>
    <w:rsid w:val="009B576B"/>
    <w:rsid w:val="009B6177"/>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D0B"/>
    <w:rsid w:val="009C4FAE"/>
    <w:rsid w:val="009C5AFA"/>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740"/>
    <w:rsid w:val="009D498B"/>
    <w:rsid w:val="009D4F41"/>
    <w:rsid w:val="009D50F3"/>
    <w:rsid w:val="009D5DBF"/>
    <w:rsid w:val="009D60E6"/>
    <w:rsid w:val="009D64A5"/>
    <w:rsid w:val="009D6C68"/>
    <w:rsid w:val="009D6D22"/>
    <w:rsid w:val="009D7232"/>
    <w:rsid w:val="009D766E"/>
    <w:rsid w:val="009D7730"/>
    <w:rsid w:val="009D7F05"/>
    <w:rsid w:val="009E06B8"/>
    <w:rsid w:val="009E07EF"/>
    <w:rsid w:val="009E0CDF"/>
    <w:rsid w:val="009E1835"/>
    <w:rsid w:val="009E1B79"/>
    <w:rsid w:val="009E211C"/>
    <w:rsid w:val="009E2687"/>
    <w:rsid w:val="009E281D"/>
    <w:rsid w:val="009E2967"/>
    <w:rsid w:val="009E2B68"/>
    <w:rsid w:val="009E2B6F"/>
    <w:rsid w:val="009E360B"/>
    <w:rsid w:val="009E3A6E"/>
    <w:rsid w:val="009E3D72"/>
    <w:rsid w:val="009E3E5E"/>
    <w:rsid w:val="009E4255"/>
    <w:rsid w:val="009E439F"/>
    <w:rsid w:val="009E44FA"/>
    <w:rsid w:val="009E4595"/>
    <w:rsid w:val="009E4F35"/>
    <w:rsid w:val="009E5A0B"/>
    <w:rsid w:val="009E5EE1"/>
    <w:rsid w:val="009E6029"/>
    <w:rsid w:val="009E60C6"/>
    <w:rsid w:val="009E68BF"/>
    <w:rsid w:val="009E6AA6"/>
    <w:rsid w:val="009E6C68"/>
    <w:rsid w:val="009E6FEC"/>
    <w:rsid w:val="009E7A11"/>
    <w:rsid w:val="009E7BF2"/>
    <w:rsid w:val="009E7CAC"/>
    <w:rsid w:val="009E7F65"/>
    <w:rsid w:val="009E7FCD"/>
    <w:rsid w:val="009F07A3"/>
    <w:rsid w:val="009F0A04"/>
    <w:rsid w:val="009F1383"/>
    <w:rsid w:val="009F1992"/>
    <w:rsid w:val="009F1F58"/>
    <w:rsid w:val="009F2A52"/>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97F"/>
    <w:rsid w:val="009F6F1B"/>
    <w:rsid w:val="00A00B3E"/>
    <w:rsid w:val="00A01591"/>
    <w:rsid w:val="00A01CF0"/>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BF1"/>
    <w:rsid w:val="00A05C83"/>
    <w:rsid w:val="00A05DB3"/>
    <w:rsid w:val="00A06B06"/>
    <w:rsid w:val="00A06B4F"/>
    <w:rsid w:val="00A076BA"/>
    <w:rsid w:val="00A07CFC"/>
    <w:rsid w:val="00A103B4"/>
    <w:rsid w:val="00A10F78"/>
    <w:rsid w:val="00A11B09"/>
    <w:rsid w:val="00A11B5B"/>
    <w:rsid w:val="00A1211D"/>
    <w:rsid w:val="00A132AD"/>
    <w:rsid w:val="00A13D0A"/>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3916"/>
    <w:rsid w:val="00A2406C"/>
    <w:rsid w:val="00A24199"/>
    <w:rsid w:val="00A24264"/>
    <w:rsid w:val="00A24753"/>
    <w:rsid w:val="00A247CA"/>
    <w:rsid w:val="00A2506B"/>
    <w:rsid w:val="00A25397"/>
    <w:rsid w:val="00A253DD"/>
    <w:rsid w:val="00A25FA3"/>
    <w:rsid w:val="00A26CA0"/>
    <w:rsid w:val="00A26E71"/>
    <w:rsid w:val="00A26EB5"/>
    <w:rsid w:val="00A2711A"/>
    <w:rsid w:val="00A27135"/>
    <w:rsid w:val="00A271B4"/>
    <w:rsid w:val="00A276B8"/>
    <w:rsid w:val="00A27C10"/>
    <w:rsid w:val="00A30136"/>
    <w:rsid w:val="00A30349"/>
    <w:rsid w:val="00A30EA7"/>
    <w:rsid w:val="00A30EF0"/>
    <w:rsid w:val="00A31833"/>
    <w:rsid w:val="00A31CE1"/>
    <w:rsid w:val="00A31E25"/>
    <w:rsid w:val="00A3216F"/>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0D61"/>
    <w:rsid w:val="00A413EA"/>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A1C"/>
    <w:rsid w:val="00A44BEE"/>
    <w:rsid w:val="00A44E38"/>
    <w:rsid w:val="00A44EA3"/>
    <w:rsid w:val="00A450FC"/>
    <w:rsid w:val="00A45109"/>
    <w:rsid w:val="00A45554"/>
    <w:rsid w:val="00A4578C"/>
    <w:rsid w:val="00A45A42"/>
    <w:rsid w:val="00A45B66"/>
    <w:rsid w:val="00A461D8"/>
    <w:rsid w:val="00A471BC"/>
    <w:rsid w:val="00A47C96"/>
    <w:rsid w:val="00A47DC6"/>
    <w:rsid w:val="00A5002E"/>
    <w:rsid w:val="00A50DF5"/>
    <w:rsid w:val="00A510D0"/>
    <w:rsid w:val="00A5111D"/>
    <w:rsid w:val="00A51206"/>
    <w:rsid w:val="00A51246"/>
    <w:rsid w:val="00A512F5"/>
    <w:rsid w:val="00A513DF"/>
    <w:rsid w:val="00A51934"/>
    <w:rsid w:val="00A526BD"/>
    <w:rsid w:val="00A5320A"/>
    <w:rsid w:val="00A53711"/>
    <w:rsid w:val="00A539B2"/>
    <w:rsid w:val="00A53F30"/>
    <w:rsid w:val="00A54184"/>
    <w:rsid w:val="00A54575"/>
    <w:rsid w:val="00A54674"/>
    <w:rsid w:val="00A5481E"/>
    <w:rsid w:val="00A54F81"/>
    <w:rsid w:val="00A55497"/>
    <w:rsid w:val="00A559E6"/>
    <w:rsid w:val="00A55A60"/>
    <w:rsid w:val="00A55C0C"/>
    <w:rsid w:val="00A5608D"/>
    <w:rsid w:val="00A56314"/>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59A1"/>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97092"/>
    <w:rsid w:val="00AA0059"/>
    <w:rsid w:val="00AA0078"/>
    <w:rsid w:val="00AA0137"/>
    <w:rsid w:val="00AA03C4"/>
    <w:rsid w:val="00AA0553"/>
    <w:rsid w:val="00AA0619"/>
    <w:rsid w:val="00AA10E6"/>
    <w:rsid w:val="00AA124C"/>
    <w:rsid w:val="00AA12CA"/>
    <w:rsid w:val="00AA18DE"/>
    <w:rsid w:val="00AA2611"/>
    <w:rsid w:val="00AA283D"/>
    <w:rsid w:val="00AA2866"/>
    <w:rsid w:val="00AA31D4"/>
    <w:rsid w:val="00AA3EFC"/>
    <w:rsid w:val="00AA3F06"/>
    <w:rsid w:val="00AA4439"/>
    <w:rsid w:val="00AA4D88"/>
    <w:rsid w:val="00AA537B"/>
    <w:rsid w:val="00AA5482"/>
    <w:rsid w:val="00AA578B"/>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0C1E"/>
    <w:rsid w:val="00AB153A"/>
    <w:rsid w:val="00AB155A"/>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5DE3"/>
    <w:rsid w:val="00AB6262"/>
    <w:rsid w:val="00AB6B3E"/>
    <w:rsid w:val="00AB6CD3"/>
    <w:rsid w:val="00AB6D52"/>
    <w:rsid w:val="00AB78C9"/>
    <w:rsid w:val="00AB7941"/>
    <w:rsid w:val="00AB79B8"/>
    <w:rsid w:val="00AB7E2E"/>
    <w:rsid w:val="00AC0AF2"/>
    <w:rsid w:val="00AC0C4D"/>
    <w:rsid w:val="00AC1009"/>
    <w:rsid w:val="00AC1299"/>
    <w:rsid w:val="00AC1A81"/>
    <w:rsid w:val="00AC1C71"/>
    <w:rsid w:val="00AC2C83"/>
    <w:rsid w:val="00AC3041"/>
    <w:rsid w:val="00AC31D5"/>
    <w:rsid w:val="00AC334A"/>
    <w:rsid w:val="00AC3741"/>
    <w:rsid w:val="00AC4B3C"/>
    <w:rsid w:val="00AC4CC4"/>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B0F"/>
    <w:rsid w:val="00AC7F0F"/>
    <w:rsid w:val="00AC7FB2"/>
    <w:rsid w:val="00AC7FBD"/>
    <w:rsid w:val="00AD0270"/>
    <w:rsid w:val="00AD039F"/>
    <w:rsid w:val="00AD06A0"/>
    <w:rsid w:val="00AD06DC"/>
    <w:rsid w:val="00AD0863"/>
    <w:rsid w:val="00AD143B"/>
    <w:rsid w:val="00AD1C57"/>
    <w:rsid w:val="00AD1CC2"/>
    <w:rsid w:val="00AD1EE9"/>
    <w:rsid w:val="00AD233C"/>
    <w:rsid w:val="00AD3070"/>
    <w:rsid w:val="00AD3ECD"/>
    <w:rsid w:val="00AD4164"/>
    <w:rsid w:val="00AD420C"/>
    <w:rsid w:val="00AD46E7"/>
    <w:rsid w:val="00AD55B4"/>
    <w:rsid w:val="00AD56BA"/>
    <w:rsid w:val="00AD5805"/>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281E"/>
    <w:rsid w:val="00AE3086"/>
    <w:rsid w:val="00AE340B"/>
    <w:rsid w:val="00AE376F"/>
    <w:rsid w:val="00AE3C36"/>
    <w:rsid w:val="00AE3E58"/>
    <w:rsid w:val="00AE3FDB"/>
    <w:rsid w:val="00AE4327"/>
    <w:rsid w:val="00AE58C2"/>
    <w:rsid w:val="00AE5A1F"/>
    <w:rsid w:val="00AE67F4"/>
    <w:rsid w:val="00AE6F92"/>
    <w:rsid w:val="00AE6FDA"/>
    <w:rsid w:val="00AF001F"/>
    <w:rsid w:val="00AF015A"/>
    <w:rsid w:val="00AF0CE4"/>
    <w:rsid w:val="00AF1079"/>
    <w:rsid w:val="00AF13D5"/>
    <w:rsid w:val="00AF16AB"/>
    <w:rsid w:val="00AF26C7"/>
    <w:rsid w:val="00AF2AFC"/>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98"/>
    <w:rsid w:val="00B019B7"/>
    <w:rsid w:val="00B02050"/>
    <w:rsid w:val="00B02854"/>
    <w:rsid w:val="00B029AD"/>
    <w:rsid w:val="00B0442D"/>
    <w:rsid w:val="00B04A71"/>
    <w:rsid w:val="00B04E86"/>
    <w:rsid w:val="00B055BD"/>
    <w:rsid w:val="00B05DC7"/>
    <w:rsid w:val="00B06104"/>
    <w:rsid w:val="00B06131"/>
    <w:rsid w:val="00B0616F"/>
    <w:rsid w:val="00B06306"/>
    <w:rsid w:val="00B06997"/>
    <w:rsid w:val="00B06AF6"/>
    <w:rsid w:val="00B06F0E"/>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2EE9"/>
    <w:rsid w:val="00B23087"/>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83F"/>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7F4"/>
    <w:rsid w:val="00B42908"/>
    <w:rsid w:val="00B42CC6"/>
    <w:rsid w:val="00B4322B"/>
    <w:rsid w:val="00B43555"/>
    <w:rsid w:val="00B43964"/>
    <w:rsid w:val="00B4533E"/>
    <w:rsid w:val="00B4542E"/>
    <w:rsid w:val="00B45577"/>
    <w:rsid w:val="00B466E9"/>
    <w:rsid w:val="00B46AC8"/>
    <w:rsid w:val="00B46EFA"/>
    <w:rsid w:val="00B47395"/>
    <w:rsid w:val="00B47C04"/>
    <w:rsid w:val="00B47D20"/>
    <w:rsid w:val="00B500CA"/>
    <w:rsid w:val="00B50A91"/>
    <w:rsid w:val="00B50E03"/>
    <w:rsid w:val="00B51171"/>
    <w:rsid w:val="00B51314"/>
    <w:rsid w:val="00B515AE"/>
    <w:rsid w:val="00B51901"/>
    <w:rsid w:val="00B51B4C"/>
    <w:rsid w:val="00B51E2D"/>
    <w:rsid w:val="00B5201F"/>
    <w:rsid w:val="00B52167"/>
    <w:rsid w:val="00B521A4"/>
    <w:rsid w:val="00B52401"/>
    <w:rsid w:val="00B52770"/>
    <w:rsid w:val="00B529F5"/>
    <w:rsid w:val="00B52AC4"/>
    <w:rsid w:val="00B53FF4"/>
    <w:rsid w:val="00B55657"/>
    <w:rsid w:val="00B5572A"/>
    <w:rsid w:val="00B55B9C"/>
    <w:rsid w:val="00B560BA"/>
    <w:rsid w:val="00B56240"/>
    <w:rsid w:val="00B5646C"/>
    <w:rsid w:val="00B56637"/>
    <w:rsid w:val="00B5688E"/>
    <w:rsid w:val="00B56A08"/>
    <w:rsid w:val="00B56FBE"/>
    <w:rsid w:val="00B57981"/>
    <w:rsid w:val="00B57A2F"/>
    <w:rsid w:val="00B57A5F"/>
    <w:rsid w:val="00B60817"/>
    <w:rsid w:val="00B61155"/>
    <w:rsid w:val="00B61222"/>
    <w:rsid w:val="00B6131E"/>
    <w:rsid w:val="00B613DA"/>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698B"/>
    <w:rsid w:val="00B67B7D"/>
    <w:rsid w:val="00B67E2E"/>
    <w:rsid w:val="00B7005D"/>
    <w:rsid w:val="00B70101"/>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6B5"/>
    <w:rsid w:val="00B82931"/>
    <w:rsid w:val="00B82E26"/>
    <w:rsid w:val="00B83809"/>
    <w:rsid w:val="00B83823"/>
    <w:rsid w:val="00B83B2F"/>
    <w:rsid w:val="00B83E20"/>
    <w:rsid w:val="00B83EB0"/>
    <w:rsid w:val="00B84562"/>
    <w:rsid w:val="00B84B01"/>
    <w:rsid w:val="00B84B92"/>
    <w:rsid w:val="00B854FA"/>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62B9"/>
    <w:rsid w:val="00B96302"/>
    <w:rsid w:val="00B963E0"/>
    <w:rsid w:val="00B9673A"/>
    <w:rsid w:val="00BA00FB"/>
    <w:rsid w:val="00BA0239"/>
    <w:rsid w:val="00BA068B"/>
    <w:rsid w:val="00BA0936"/>
    <w:rsid w:val="00BA0D92"/>
    <w:rsid w:val="00BA164E"/>
    <w:rsid w:val="00BA1741"/>
    <w:rsid w:val="00BA28A7"/>
    <w:rsid w:val="00BA372A"/>
    <w:rsid w:val="00BA4019"/>
    <w:rsid w:val="00BA4311"/>
    <w:rsid w:val="00BA4655"/>
    <w:rsid w:val="00BA47FB"/>
    <w:rsid w:val="00BA4869"/>
    <w:rsid w:val="00BA487F"/>
    <w:rsid w:val="00BA48C3"/>
    <w:rsid w:val="00BA49B4"/>
    <w:rsid w:val="00BA49D0"/>
    <w:rsid w:val="00BA537D"/>
    <w:rsid w:val="00BA54D7"/>
    <w:rsid w:val="00BA5855"/>
    <w:rsid w:val="00BA5B05"/>
    <w:rsid w:val="00BA5E08"/>
    <w:rsid w:val="00BA6003"/>
    <w:rsid w:val="00BA6194"/>
    <w:rsid w:val="00BA66AF"/>
    <w:rsid w:val="00BA70BA"/>
    <w:rsid w:val="00BA7389"/>
    <w:rsid w:val="00BA77EE"/>
    <w:rsid w:val="00BB02B6"/>
    <w:rsid w:val="00BB109C"/>
    <w:rsid w:val="00BB157A"/>
    <w:rsid w:val="00BB17A1"/>
    <w:rsid w:val="00BB20B3"/>
    <w:rsid w:val="00BB2420"/>
    <w:rsid w:val="00BB28E2"/>
    <w:rsid w:val="00BB2A3D"/>
    <w:rsid w:val="00BB2B1E"/>
    <w:rsid w:val="00BB2BA8"/>
    <w:rsid w:val="00BB2E74"/>
    <w:rsid w:val="00BB2E8E"/>
    <w:rsid w:val="00BB332E"/>
    <w:rsid w:val="00BB33B5"/>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058F"/>
    <w:rsid w:val="00BC20B9"/>
    <w:rsid w:val="00BC27FB"/>
    <w:rsid w:val="00BC297E"/>
    <w:rsid w:val="00BC2A3A"/>
    <w:rsid w:val="00BC3162"/>
    <w:rsid w:val="00BC31ED"/>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4F2"/>
    <w:rsid w:val="00BD187E"/>
    <w:rsid w:val="00BD1881"/>
    <w:rsid w:val="00BD18BF"/>
    <w:rsid w:val="00BD1DAD"/>
    <w:rsid w:val="00BD221E"/>
    <w:rsid w:val="00BD34DA"/>
    <w:rsid w:val="00BD398F"/>
    <w:rsid w:val="00BD3B9D"/>
    <w:rsid w:val="00BD3C6C"/>
    <w:rsid w:val="00BD42B0"/>
    <w:rsid w:val="00BD42FC"/>
    <w:rsid w:val="00BD4F41"/>
    <w:rsid w:val="00BD523B"/>
    <w:rsid w:val="00BD52F8"/>
    <w:rsid w:val="00BD5674"/>
    <w:rsid w:val="00BD5753"/>
    <w:rsid w:val="00BD5AC1"/>
    <w:rsid w:val="00BD5D78"/>
    <w:rsid w:val="00BD6185"/>
    <w:rsid w:val="00BD68FC"/>
    <w:rsid w:val="00BD6A66"/>
    <w:rsid w:val="00BD72EA"/>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D2C"/>
    <w:rsid w:val="00BE7FCB"/>
    <w:rsid w:val="00BE7FE2"/>
    <w:rsid w:val="00BF050B"/>
    <w:rsid w:val="00BF0547"/>
    <w:rsid w:val="00BF0C56"/>
    <w:rsid w:val="00BF0F3D"/>
    <w:rsid w:val="00BF19E7"/>
    <w:rsid w:val="00BF1E0B"/>
    <w:rsid w:val="00BF20F1"/>
    <w:rsid w:val="00BF2162"/>
    <w:rsid w:val="00BF297F"/>
    <w:rsid w:val="00BF3555"/>
    <w:rsid w:val="00BF3854"/>
    <w:rsid w:val="00BF3921"/>
    <w:rsid w:val="00BF3A1C"/>
    <w:rsid w:val="00BF410D"/>
    <w:rsid w:val="00BF4464"/>
    <w:rsid w:val="00BF4EB8"/>
    <w:rsid w:val="00BF50E9"/>
    <w:rsid w:val="00BF58B0"/>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4913"/>
    <w:rsid w:val="00C05178"/>
    <w:rsid w:val="00C0571F"/>
    <w:rsid w:val="00C058F7"/>
    <w:rsid w:val="00C0595A"/>
    <w:rsid w:val="00C05BCD"/>
    <w:rsid w:val="00C05EDF"/>
    <w:rsid w:val="00C05F62"/>
    <w:rsid w:val="00C067F0"/>
    <w:rsid w:val="00C0772A"/>
    <w:rsid w:val="00C0795A"/>
    <w:rsid w:val="00C1001F"/>
    <w:rsid w:val="00C10362"/>
    <w:rsid w:val="00C10CC8"/>
    <w:rsid w:val="00C11F13"/>
    <w:rsid w:val="00C1242B"/>
    <w:rsid w:val="00C1262D"/>
    <w:rsid w:val="00C12D1D"/>
    <w:rsid w:val="00C12DF3"/>
    <w:rsid w:val="00C13792"/>
    <w:rsid w:val="00C139FB"/>
    <w:rsid w:val="00C13A8E"/>
    <w:rsid w:val="00C14147"/>
    <w:rsid w:val="00C14440"/>
    <w:rsid w:val="00C14A7F"/>
    <w:rsid w:val="00C15848"/>
    <w:rsid w:val="00C1596D"/>
    <w:rsid w:val="00C160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E96"/>
    <w:rsid w:val="00C20FC0"/>
    <w:rsid w:val="00C2124C"/>
    <w:rsid w:val="00C2196E"/>
    <w:rsid w:val="00C219ED"/>
    <w:rsid w:val="00C2291C"/>
    <w:rsid w:val="00C22AAC"/>
    <w:rsid w:val="00C22B53"/>
    <w:rsid w:val="00C22D24"/>
    <w:rsid w:val="00C22D76"/>
    <w:rsid w:val="00C230D3"/>
    <w:rsid w:val="00C230E3"/>
    <w:rsid w:val="00C2317C"/>
    <w:rsid w:val="00C23562"/>
    <w:rsid w:val="00C23927"/>
    <w:rsid w:val="00C23B65"/>
    <w:rsid w:val="00C2407F"/>
    <w:rsid w:val="00C24254"/>
    <w:rsid w:val="00C246EE"/>
    <w:rsid w:val="00C25103"/>
    <w:rsid w:val="00C251F6"/>
    <w:rsid w:val="00C25A17"/>
    <w:rsid w:val="00C25D9E"/>
    <w:rsid w:val="00C262F4"/>
    <w:rsid w:val="00C271A8"/>
    <w:rsid w:val="00C2770F"/>
    <w:rsid w:val="00C27810"/>
    <w:rsid w:val="00C27D0C"/>
    <w:rsid w:val="00C3035C"/>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C78"/>
    <w:rsid w:val="00C40141"/>
    <w:rsid w:val="00C40149"/>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59"/>
    <w:rsid w:val="00C45D6F"/>
    <w:rsid w:val="00C45EC3"/>
    <w:rsid w:val="00C45EDB"/>
    <w:rsid w:val="00C46116"/>
    <w:rsid w:val="00C46139"/>
    <w:rsid w:val="00C461E1"/>
    <w:rsid w:val="00C4636E"/>
    <w:rsid w:val="00C46C26"/>
    <w:rsid w:val="00C46EB3"/>
    <w:rsid w:val="00C474BB"/>
    <w:rsid w:val="00C47EF7"/>
    <w:rsid w:val="00C47F05"/>
    <w:rsid w:val="00C50B85"/>
    <w:rsid w:val="00C50D86"/>
    <w:rsid w:val="00C51734"/>
    <w:rsid w:val="00C5176D"/>
    <w:rsid w:val="00C518A7"/>
    <w:rsid w:val="00C5391B"/>
    <w:rsid w:val="00C53A1D"/>
    <w:rsid w:val="00C53F07"/>
    <w:rsid w:val="00C542E6"/>
    <w:rsid w:val="00C5448E"/>
    <w:rsid w:val="00C54B5E"/>
    <w:rsid w:val="00C54BAB"/>
    <w:rsid w:val="00C557AB"/>
    <w:rsid w:val="00C55ED8"/>
    <w:rsid w:val="00C561A5"/>
    <w:rsid w:val="00C5624B"/>
    <w:rsid w:val="00C5635B"/>
    <w:rsid w:val="00C56897"/>
    <w:rsid w:val="00C56A3D"/>
    <w:rsid w:val="00C56EE8"/>
    <w:rsid w:val="00C5732E"/>
    <w:rsid w:val="00C573F2"/>
    <w:rsid w:val="00C576BC"/>
    <w:rsid w:val="00C57A53"/>
    <w:rsid w:val="00C57B89"/>
    <w:rsid w:val="00C57D3D"/>
    <w:rsid w:val="00C601C1"/>
    <w:rsid w:val="00C60A9F"/>
    <w:rsid w:val="00C60F0E"/>
    <w:rsid w:val="00C610C1"/>
    <w:rsid w:val="00C6116C"/>
    <w:rsid w:val="00C613FB"/>
    <w:rsid w:val="00C61A39"/>
    <w:rsid w:val="00C61DFD"/>
    <w:rsid w:val="00C61E6F"/>
    <w:rsid w:val="00C61F02"/>
    <w:rsid w:val="00C620BE"/>
    <w:rsid w:val="00C6221D"/>
    <w:rsid w:val="00C624CE"/>
    <w:rsid w:val="00C62760"/>
    <w:rsid w:val="00C63597"/>
    <w:rsid w:val="00C635D0"/>
    <w:rsid w:val="00C6422A"/>
    <w:rsid w:val="00C6423C"/>
    <w:rsid w:val="00C6492D"/>
    <w:rsid w:val="00C64A8A"/>
    <w:rsid w:val="00C64B91"/>
    <w:rsid w:val="00C64BFD"/>
    <w:rsid w:val="00C65178"/>
    <w:rsid w:val="00C6562B"/>
    <w:rsid w:val="00C65757"/>
    <w:rsid w:val="00C65811"/>
    <w:rsid w:val="00C65935"/>
    <w:rsid w:val="00C65F03"/>
    <w:rsid w:val="00C65F8A"/>
    <w:rsid w:val="00C66132"/>
    <w:rsid w:val="00C663F8"/>
    <w:rsid w:val="00C66705"/>
    <w:rsid w:val="00C66A43"/>
    <w:rsid w:val="00C674B6"/>
    <w:rsid w:val="00C675E9"/>
    <w:rsid w:val="00C67903"/>
    <w:rsid w:val="00C7092D"/>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F8C"/>
    <w:rsid w:val="00C81190"/>
    <w:rsid w:val="00C81202"/>
    <w:rsid w:val="00C8121D"/>
    <w:rsid w:val="00C8229F"/>
    <w:rsid w:val="00C82D5C"/>
    <w:rsid w:val="00C82F59"/>
    <w:rsid w:val="00C830DF"/>
    <w:rsid w:val="00C83405"/>
    <w:rsid w:val="00C83571"/>
    <w:rsid w:val="00C83B84"/>
    <w:rsid w:val="00C83F12"/>
    <w:rsid w:val="00C84874"/>
    <w:rsid w:val="00C8488F"/>
    <w:rsid w:val="00C84F6F"/>
    <w:rsid w:val="00C85387"/>
    <w:rsid w:val="00C853E5"/>
    <w:rsid w:val="00C85469"/>
    <w:rsid w:val="00C85594"/>
    <w:rsid w:val="00C85A65"/>
    <w:rsid w:val="00C85DDA"/>
    <w:rsid w:val="00C862FE"/>
    <w:rsid w:val="00C867EE"/>
    <w:rsid w:val="00C87383"/>
    <w:rsid w:val="00C87F5D"/>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62A"/>
    <w:rsid w:val="00C9777F"/>
    <w:rsid w:val="00C9782C"/>
    <w:rsid w:val="00C97873"/>
    <w:rsid w:val="00C97920"/>
    <w:rsid w:val="00CA0BF6"/>
    <w:rsid w:val="00CA0C43"/>
    <w:rsid w:val="00CA0EFC"/>
    <w:rsid w:val="00CA0F1F"/>
    <w:rsid w:val="00CA13CD"/>
    <w:rsid w:val="00CA15E0"/>
    <w:rsid w:val="00CA188D"/>
    <w:rsid w:val="00CA1950"/>
    <w:rsid w:val="00CA1B3F"/>
    <w:rsid w:val="00CA1FBD"/>
    <w:rsid w:val="00CA27C7"/>
    <w:rsid w:val="00CA33AF"/>
    <w:rsid w:val="00CA3589"/>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003"/>
    <w:rsid w:val="00CB413C"/>
    <w:rsid w:val="00CB41FD"/>
    <w:rsid w:val="00CB4B98"/>
    <w:rsid w:val="00CB4E5B"/>
    <w:rsid w:val="00CB5104"/>
    <w:rsid w:val="00CB5137"/>
    <w:rsid w:val="00CB5631"/>
    <w:rsid w:val="00CB5931"/>
    <w:rsid w:val="00CB59FB"/>
    <w:rsid w:val="00CB5B24"/>
    <w:rsid w:val="00CB6D1A"/>
    <w:rsid w:val="00CB6FE4"/>
    <w:rsid w:val="00CB701B"/>
    <w:rsid w:val="00CB722A"/>
    <w:rsid w:val="00CB7294"/>
    <w:rsid w:val="00CB75BE"/>
    <w:rsid w:val="00CC05DE"/>
    <w:rsid w:val="00CC07DB"/>
    <w:rsid w:val="00CC0EB9"/>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0CD"/>
    <w:rsid w:val="00CC7132"/>
    <w:rsid w:val="00CC786F"/>
    <w:rsid w:val="00CD0148"/>
    <w:rsid w:val="00CD0224"/>
    <w:rsid w:val="00CD09BA"/>
    <w:rsid w:val="00CD1706"/>
    <w:rsid w:val="00CD1D89"/>
    <w:rsid w:val="00CD2CD5"/>
    <w:rsid w:val="00CD2E78"/>
    <w:rsid w:val="00CD30E9"/>
    <w:rsid w:val="00CD33FB"/>
    <w:rsid w:val="00CD3739"/>
    <w:rsid w:val="00CD3AF5"/>
    <w:rsid w:val="00CD3FEC"/>
    <w:rsid w:val="00CD415E"/>
    <w:rsid w:val="00CD4D67"/>
    <w:rsid w:val="00CD5374"/>
    <w:rsid w:val="00CD5515"/>
    <w:rsid w:val="00CD5CBD"/>
    <w:rsid w:val="00CD5FD6"/>
    <w:rsid w:val="00CD6139"/>
    <w:rsid w:val="00CD61EB"/>
    <w:rsid w:val="00CD64D8"/>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2BB"/>
    <w:rsid w:val="00CE36F4"/>
    <w:rsid w:val="00CE3823"/>
    <w:rsid w:val="00CE387D"/>
    <w:rsid w:val="00CE409A"/>
    <w:rsid w:val="00CE423B"/>
    <w:rsid w:val="00CE494E"/>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882"/>
    <w:rsid w:val="00CF1E29"/>
    <w:rsid w:val="00CF1FB4"/>
    <w:rsid w:val="00CF221D"/>
    <w:rsid w:val="00CF22B4"/>
    <w:rsid w:val="00CF2379"/>
    <w:rsid w:val="00CF2AEF"/>
    <w:rsid w:val="00CF2BF1"/>
    <w:rsid w:val="00CF2FFB"/>
    <w:rsid w:val="00CF30DA"/>
    <w:rsid w:val="00CF32B6"/>
    <w:rsid w:val="00CF3344"/>
    <w:rsid w:val="00CF39DD"/>
    <w:rsid w:val="00CF41C0"/>
    <w:rsid w:val="00CF4B48"/>
    <w:rsid w:val="00CF4E39"/>
    <w:rsid w:val="00CF5DFB"/>
    <w:rsid w:val="00CF5F8F"/>
    <w:rsid w:val="00CF6196"/>
    <w:rsid w:val="00CF620C"/>
    <w:rsid w:val="00CF6D99"/>
    <w:rsid w:val="00CF6FF5"/>
    <w:rsid w:val="00CF70C8"/>
    <w:rsid w:val="00CF741E"/>
    <w:rsid w:val="00CF742D"/>
    <w:rsid w:val="00CF74B4"/>
    <w:rsid w:val="00CF7A76"/>
    <w:rsid w:val="00CF7B52"/>
    <w:rsid w:val="00CF7BA3"/>
    <w:rsid w:val="00CF7C1C"/>
    <w:rsid w:val="00CF7E5F"/>
    <w:rsid w:val="00D00317"/>
    <w:rsid w:val="00D004E4"/>
    <w:rsid w:val="00D00567"/>
    <w:rsid w:val="00D00CCB"/>
    <w:rsid w:val="00D00D3E"/>
    <w:rsid w:val="00D00E00"/>
    <w:rsid w:val="00D00F2B"/>
    <w:rsid w:val="00D00FDE"/>
    <w:rsid w:val="00D013A1"/>
    <w:rsid w:val="00D01A6B"/>
    <w:rsid w:val="00D01D20"/>
    <w:rsid w:val="00D01F09"/>
    <w:rsid w:val="00D020F7"/>
    <w:rsid w:val="00D02DB4"/>
    <w:rsid w:val="00D02DC9"/>
    <w:rsid w:val="00D03BB3"/>
    <w:rsid w:val="00D03FBC"/>
    <w:rsid w:val="00D0416F"/>
    <w:rsid w:val="00D04446"/>
    <w:rsid w:val="00D044FF"/>
    <w:rsid w:val="00D046CE"/>
    <w:rsid w:val="00D04830"/>
    <w:rsid w:val="00D04A93"/>
    <w:rsid w:val="00D05961"/>
    <w:rsid w:val="00D07211"/>
    <w:rsid w:val="00D07744"/>
    <w:rsid w:val="00D1029B"/>
    <w:rsid w:val="00D10336"/>
    <w:rsid w:val="00D106DA"/>
    <w:rsid w:val="00D1085D"/>
    <w:rsid w:val="00D10B83"/>
    <w:rsid w:val="00D10DF1"/>
    <w:rsid w:val="00D1151C"/>
    <w:rsid w:val="00D121D3"/>
    <w:rsid w:val="00D123D5"/>
    <w:rsid w:val="00D1261B"/>
    <w:rsid w:val="00D126D0"/>
    <w:rsid w:val="00D1289F"/>
    <w:rsid w:val="00D12EEC"/>
    <w:rsid w:val="00D131A1"/>
    <w:rsid w:val="00D14D9C"/>
    <w:rsid w:val="00D14E09"/>
    <w:rsid w:val="00D15226"/>
    <w:rsid w:val="00D153B0"/>
    <w:rsid w:val="00D15807"/>
    <w:rsid w:val="00D164EC"/>
    <w:rsid w:val="00D16899"/>
    <w:rsid w:val="00D16CB9"/>
    <w:rsid w:val="00D172A4"/>
    <w:rsid w:val="00D17354"/>
    <w:rsid w:val="00D17597"/>
    <w:rsid w:val="00D17BD7"/>
    <w:rsid w:val="00D20141"/>
    <w:rsid w:val="00D20453"/>
    <w:rsid w:val="00D205DE"/>
    <w:rsid w:val="00D20E24"/>
    <w:rsid w:val="00D21005"/>
    <w:rsid w:val="00D21979"/>
    <w:rsid w:val="00D2245D"/>
    <w:rsid w:val="00D2248C"/>
    <w:rsid w:val="00D244B7"/>
    <w:rsid w:val="00D24600"/>
    <w:rsid w:val="00D249C6"/>
    <w:rsid w:val="00D24C73"/>
    <w:rsid w:val="00D24CC3"/>
    <w:rsid w:val="00D25CB7"/>
    <w:rsid w:val="00D25F1E"/>
    <w:rsid w:val="00D25F83"/>
    <w:rsid w:val="00D26161"/>
    <w:rsid w:val="00D268E0"/>
    <w:rsid w:val="00D269B3"/>
    <w:rsid w:val="00D272A0"/>
    <w:rsid w:val="00D3026C"/>
    <w:rsid w:val="00D306EC"/>
    <w:rsid w:val="00D3096B"/>
    <w:rsid w:val="00D30ADB"/>
    <w:rsid w:val="00D30C38"/>
    <w:rsid w:val="00D30DD5"/>
    <w:rsid w:val="00D3113E"/>
    <w:rsid w:val="00D318A9"/>
    <w:rsid w:val="00D31ECD"/>
    <w:rsid w:val="00D31F7E"/>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966"/>
    <w:rsid w:val="00D35BD5"/>
    <w:rsid w:val="00D3628B"/>
    <w:rsid w:val="00D365D0"/>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313"/>
    <w:rsid w:val="00D4312F"/>
    <w:rsid w:val="00D441E5"/>
    <w:rsid w:val="00D44456"/>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E7D"/>
    <w:rsid w:val="00D527F5"/>
    <w:rsid w:val="00D52E8B"/>
    <w:rsid w:val="00D5419C"/>
    <w:rsid w:val="00D54A83"/>
    <w:rsid w:val="00D55723"/>
    <w:rsid w:val="00D5595E"/>
    <w:rsid w:val="00D560BE"/>
    <w:rsid w:val="00D563A8"/>
    <w:rsid w:val="00D57296"/>
    <w:rsid w:val="00D572AC"/>
    <w:rsid w:val="00D57465"/>
    <w:rsid w:val="00D577D1"/>
    <w:rsid w:val="00D57830"/>
    <w:rsid w:val="00D60972"/>
    <w:rsid w:val="00D6099D"/>
    <w:rsid w:val="00D609EC"/>
    <w:rsid w:val="00D60F87"/>
    <w:rsid w:val="00D61092"/>
    <w:rsid w:val="00D616AE"/>
    <w:rsid w:val="00D618A7"/>
    <w:rsid w:val="00D61CFB"/>
    <w:rsid w:val="00D62096"/>
    <w:rsid w:val="00D6270B"/>
    <w:rsid w:val="00D62E1B"/>
    <w:rsid w:val="00D63A52"/>
    <w:rsid w:val="00D642D0"/>
    <w:rsid w:val="00D647EF"/>
    <w:rsid w:val="00D648A5"/>
    <w:rsid w:val="00D64AC4"/>
    <w:rsid w:val="00D651D0"/>
    <w:rsid w:val="00D655D1"/>
    <w:rsid w:val="00D66A74"/>
    <w:rsid w:val="00D66D15"/>
    <w:rsid w:val="00D67458"/>
    <w:rsid w:val="00D70310"/>
    <w:rsid w:val="00D7057E"/>
    <w:rsid w:val="00D707AD"/>
    <w:rsid w:val="00D70B87"/>
    <w:rsid w:val="00D70EA8"/>
    <w:rsid w:val="00D7139A"/>
    <w:rsid w:val="00D71589"/>
    <w:rsid w:val="00D71CAB"/>
    <w:rsid w:val="00D7256F"/>
    <w:rsid w:val="00D7293B"/>
    <w:rsid w:val="00D73264"/>
    <w:rsid w:val="00D74AC7"/>
    <w:rsid w:val="00D75188"/>
    <w:rsid w:val="00D758B6"/>
    <w:rsid w:val="00D76492"/>
    <w:rsid w:val="00D76C77"/>
    <w:rsid w:val="00D76EE0"/>
    <w:rsid w:val="00D76EF9"/>
    <w:rsid w:val="00D7734B"/>
    <w:rsid w:val="00D77413"/>
    <w:rsid w:val="00D801BD"/>
    <w:rsid w:val="00D80629"/>
    <w:rsid w:val="00D80E10"/>
    <w:rsid w:val="00D8128E"/>
    <w:rsid w:val="00D81CA4"/>
    <w:rsid w:val="00D822D0"/>
    <w:rsid w:val="00D82463"/>
    <w:rsid w:val="00D8280B"/>
    <w:rsid w:val="00D839DF"/>
    <w:rsid w:val="00D84B46"/>
    <w:rsid w:val="00D84C73"/>
    <w:rsid w:val="00D84DD0"/>
    <w:rsid w:val="00D84FAD"/>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A6B"/>
    <w:rsid w:val="00D90F37"/>
    <w:rsid w:val="00D910BA"/>
    <w:rsid w:val="00D91727"/>
    <w:rsid w:val="00D91946"/>
    <w:rsid w:val="00D921D9"/>
    <w:rsid w:val="00D921F0"/>
    <w:rsid w:val="00D92240"/>
    <w:rsid w:val="00D92321"/>
    <w:rsid w:val="00D928D0"/>
    <w:rsid w:val="00D92940"/>
    <w:rsid w:val="00D92991"/>
    <w:rsid w:val="00D92A3F"/>
    <w:rsid w:val="00D92BAE"/>
    <w:rsid w:val="00D92C4A"/>
    <w:rsid w:val="00D92F23"/>
    <w:rsid w:val="00D93CB1"/>
    <w:rsid w:val="00D93CEC"/>
    <w:rsid w:val="00D946E5"/>
    <w:rsid w:val="00D9481A"/>
    <w:rsid w:val="00D94C29"/>
    <w:rsid w:val="00D94D31"/>
    <w:rsid w:val="00D94E8B"/>
    <w:rsid w:val="00D95488"/>
    <w:rsid w:val="00D9567D"/>
    <w:rsid w:val="00D9579B"/>
    <w:rsid w:val="00D95DCC"/>
    <w:rsid w:val="00D95EC7"/>
    <w:rsid w:val="00D95F31"/>
    <w:rsid w:val="00D95FFB"/>
    <w:rsid w:val="00D964EA"/>
    <w:rsid w:val="00D96914"/>
    <w:rsid w:val="00D9692B"/>
    <w:rsid w:val="00D97018"/>
    <w:rsid w:val="00DA0A9B"/>
    <w:rsid w:val="00DA0C77"/>
    <w:rsid w:val="00DA103D"/>
    <w:rsid w:val="00DA1362"/>
    <w:rsid w:val="00DA1709"/>
    <w:rsid w:val="00DA210C"/>
    <w:rsid w:val="00DA229D"/>
    <w:rsid w:val="00DA26D0"/>
    <w:rsid w:val="00DA28F7"/>
    <w:rsid w:val="00DA2978"/>
    <w:rsid w:val="00DA2DD9"/>
    <w:rsid w:val="00DA347F"/>
    <w:rsid w:val="00DA3BBA"/>
    <w:rsid w:val="00DA3E0F"/>
    <w:rsid w:val="00DA52A4"/>
    <w:rsid w:val="00DA533D"/>
    <w:rsid w:val="00DA6796"/>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02A"/>
    <w:rsid w:val="00DB333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C2E"/>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C7E00"/>
    <w:rsid w:val="00DD09FE"/>
    <w:rsid w:val="00DD1147"/>
    <w:rsid w:val="00DD1AC1"/>
    <w:rsid w:val="00DD1ECF"/>
    <w:rsid w:val="00DD29FC"/>
    <w:rsid w:val="00DD2F72"/>
    <w:rsid w:val="00DD3220"/>
    <w:rsid w:val="00DD3315"/>
    <w:rsid w:val="00DD3384"/>
    <w:rsid w:val="00DD383E"/>
    <w:rsid w:val="00DD3F7E"/>
    <w:rsid w:val="00DD4808"/>
    <w:rsid w:val="00DD488E"/>
    <w:rsid w:val="00DD4CA6"/>
    <w:rsid w:val="00DD4CB2"/>
    <w:rsid w:val="00DD4ED8"/>
    <w:rsid w:val="00DD4FC5"/>
    <w:rsid w:val="00DD54BE"/>
    <w:rsid w:val="00DD5BC8"/>
    <w:rsid w:val="00DD5C51"/>
    <w:rsid w:val="00DD5E19"/>
    <w:rsid w:val="00DD5EBC"/>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259"/>
    <w:rsid w:val="00DE2378"/>
    <w:rsid w:val="00DE23E9"/>
    <w:rsid w:val="00DE2DA4"/>
    <w:rsid w:val="00DE30D9"/>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455"/>
    <w:rsid w:val="00DE64B1"/>
    <w:rsid w:val="00DE65A8"/>
    <w:rsid w:val="00DE6728"/>
    <w:rsid w:val="00DE67A6"/>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85E"/>
    <w:rsid w:val="00DF39BE"/>
    <w:rsid w:val="00DF4794"/>
    <w:rsid w:val="00DF5984"/>
    <w:rsid w:val="00DF6033"/>
    <w:rsid w:val="00DF6668"/>
    <w:rsid w:val="00DF686C"/>
    <w:rsid w:val="00DF6EEE"/>
    <w:rsid w:val="00DF7328"/>
    <w:rsid w:val="00DF7B4E"/>
    <w:rsid w:val="00DF7C9E"/>
    <w:rsid w:val="00DF7CF1"/>
    <w:rsid w:val="00DF7CFF"/>
    <w:rsid w:val="00E00126"/>
    <w:rsid w:val="00E004CA"/>
    <w:rsid w:val="00E00745"/>
    <w:rsid w:val="00E00A03"/>
    <w:rsid w:val="00E019D6"/>
    <w:rsid w:val="00E02947"/>
    <w:rsid w:val="00E0348E"/>
    <w:rsid w:val="00E03B1D"/>
    <w:rsid w:val="00E03FFF"/>
    <w:rsid w:val="00E053E5"/>
    <w:rsid w:val="00E0544A"/>
    <w:rsid w:val="00E0554A"/>
    <w:rsid w:val="00E06173"/>
    <w:rsid w:val="00E0626E"/>
    <w:rsid w:val="00E077BE"/>
    <w:rsid w:val="00E07926"/>
    <w:rsid w:val="00E079AB"/>
    <w:rsid w:val="00E07C89"/>
    <w:rsid w:val="00E1009B"/>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0AD4"/>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CFE"/>
    <w:rsid w:val="00E24F6A"/>
    <w:rsid w:val="00E24FBD"/>
    <w:rsid w:val="00E25BCF"/>
    <w:rsid w:val="00E25C24"/>
    <w:rsid w:val="00E267B0"/>
    <w:rsid w:val="00E269D0"/>
    <w:rsid w:val="00E26BFA"/>
    <w:rsid w:val="00E26CE6"/>
    <w:rsid w:val="00E26F4B"/>
    <w:rsid w:val="00E300C1"/>
    <w:rsid w:val="00E309D6"/>
    <w:rsid w:val="00E30E21"/>
    <w:rsid w:val="00E310F8"/>
    <w:rsid w:val="00E313D7"/>
    <w:rsid w:val="00E31459"/>
    <w:rsid w:val="00E321AE"/>
    <w:rsid w:val="00E3222B"/>
    <w:rsid w:val="00E3251E"/>
    <w:rsid w:val="00E32716"/>
    <w:rsid w:val="00E32B0C"/>
    <w:rsid w:val="00E32B1E"/>
    <w:rsid w:val="00E33359"/>
    <w:rsid w:val="00E3413F"/>
    <w:rsid w:val="00E34598"/>
    <w:rsid w:val="00E358BE"/>
    <w:rsid w:val="00E36165"/>
    <w:rsid w:val="00E36805"/>
    <w:rsid w:val="00E4007C"/>
    <w:rsid w:val="00E402C2"/>
    <w:rsid w:val="00E40A75"/>
    <w:rsid w:val="00E40FEC"/>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C68"/>
    <w:rsid w:val="00E47CD4"/>
    <w:rsid w:val="00E50961"/>
    <w:rsid w:val="00E50DDD"/>
    <w:rsid w:val="00E50F54"/>
    <w:rsid w:val="00E5114C"/>
    <w:rsid w:val="00E51166"/>
    <w:rsid w:val="00E515F9"/>
    <w:rsid w:val="00E5165C"/>
    <w:rsid w:val="00E517BC"/>
    <w:rsid w:val="00E52345"/>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2AC7"/>
    <w:rsid w:val="00E63008"/>
    <w:rsid w:val="00E63313"/>
    <w:rsid w:val="00E6354A"/>
    <w:rsid w:val="00E63909"/>
    <w:rsid w:val="00E6405C"/>
    <w:rsid w:val="00E64247"/>
    <w:rsid w:val="00E64351"/>
    <w:rsid w:val="00E648A4"/>
    <w:rsid w:val="00E65177"/>
    <w:rsid w:val="00E65CC2"/>
    <w:rsid w:val="00E65FEE"/>
    <w:rsid w:val="00E66D7F"/>
    <w:rsid w:val="00E67081"/>
    <w:rsid w:val="00E67246"/>
    <w:rsid w:val="00E67289"/>
    <w:rsid w:val="00E6774D"/>
    <w:rsid w:val="00E67DD5"/>
    <w:rsid w:val="00E70816"/>
    <w:rsid w:val="00E70CFB"/>
    <w:rsid w:val="00E710FB"/>
    <w:rsid w:val="00E719AF"/>
    <w:rsid w:val="00E71E9B"/>
    <w:rsid w:val="00E72499"/>
    <w:rsid w:val="00E73175"/>
    <w:rsid w:val="00E731D3"/>
    <w:rsid w:val="00E73A36"/>
    <w:rsid w:val="00E73F25"/>
    <w:rsid w:val="00E74190"/>
    <w:rsid w:val="00E742B1"/>
    <w:rsid w:val="00E74F4A"/>
    <w:rsid w:val="00E7512E"/>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5F67"/>
    <w:rsid w:val="00E86016"/>
    <w:rsid w:val="00E8679A"/>
    <w:rsid w:val="00E901EE"/>
    <w:rsid w:val="00E910AE"/>
    <w:rsid w:val="00E9120D"/>
    <w:rsid w:val="00E91ECA"/>
    <w:rsid w:val="00E92191"/>
    <w:rsid w:val="00E9274B"/>
    <w:rsid w:val="00E92B57"/>
    <w:rsid w:val="00E92F92"/>
    <w:rsid w:val="00E93069"/>
    <w:rsid w:val="00E93385"/>
    <w:rsid w:val="00E93A17"/>
    <w:rsid w:val="00E94116"/>
    <w:rsid w:val="00E94F09"/>
    <w:rsid w:val="00E955C1"/>
    <w:rsid w:val="00E95624"/>
    <w:rsid w:val="00E95AD0"/>
    <w:rsid w:val="00E9614A"/>
    <w:rsid w:val="00E968D1"/>
    <w:rsid w:val="00E974A5"/>
    <w:rsid w:val="00E9788C"/>
    <w:rsid w:val="00E97C06"/>
    <w:rsid w:val="00EA0401"/>
    <w:rsid w:val="00EA0EF0"/>
    <w:rsid w:val="00EA112F"/>
    <w:rsid w:val="00EA1265"/>
    <w:rsid w:val="00EA1275"/>
    <w:rsid w:val="00EA16D5"/>
    <w:rsid w:val="00EA244F"/>
    <w:rsid w:val="00EA2AB4"/>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708"/>
    <w:rsid w:val="00EB2A2E"/>
    <w:rsid w:val="00EB2E3C"/>
    <w:rsid w:val="00EB4146"/>
    <w:rsid w:val="00EB4405"/>
    <w:rsid w:val="00EB449E"/>
    <w:rsid w:val="00EB44DC"/>
    <w:rsid w:val="00EB45BF"/>
    <w:rsid w:val="00EB4993"/>
    <w:rsid w:val="00EB595B"/>
    <w:rsid w:val="00EB5AD1"/>
    <w:rsid w:val="00EB68EB"/>
    <w:rsid w:val="00EB711B"/>
    <w:rsid w:val="00EB738E"/>
    <w:rsid w:val="00EB7772"/>
    <w:rsid w:val="00EB77B1"/>
    <w:rsid w:val="00EB7E2A"/>
    <w:rsid w:val="00EC03D4"/>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27C"/>
    <w:rsid w:val="00ED4230"/>
    <w:rsid w:val="00ED457E"/>
    <w:rsid w:val="00ED47A4"/>
    <w:rsid w:val="00ED49E0"/>
    <w:rsid w:val="00ED4AB0"/>
    <w:rsid w:val="00ED4E8B"/>
    <w:rsid w:val="00ED53B7"/>
    <w:rsid w:val="00ED5678"/>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50C7"/>
    <w:rsid w:val="00EF5C1E"/>
    <w:rsid w:val="00EF5D47"/>
    <w:rsid w:val="00EF5E3C"/>
    <w:rsid w:val="00EF62C0"/>
    <w:rsid w:val="00EF689E"/>
    <w:rsid w:val="00EF6969"/>
    <w:rsid w:val="00EF6DF8"/>
    <w:rsid w:val="00EF6F78"/>
    <w:rsid w:val="00EF7417"/>
    <w:rsid w:val="00EF78AD"/>
    <w:rsid w:val="00EF7915"/>
    <w:rsid w:val="00EF7944"/>
    <w:rsid w:val="00EF79A5"/>
    <w:rsid w:val="00EF7AE4"/>
    <w:rsid w:val="00EF7D8A"/>
    <w:rsid w:val="00EF7F07"/>
    <w:rsid w:val="00F002A9"/>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0E2"/>
    <w:rsid w:val="00F063EC"/>
    <w:rsid w:val="00F067F3"/>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D64"/>
    <w:rsid w:val="00F15E48"/>
    <w:rsid w:val="00F164A2"/>
    <w:rsid w:val="00F1651B"/>
    <w:rsid w:val="00F16632"/>
    <w:rsid w:val="00F1708B"/>
    <w:rsid w:val="00F17733"/>
    <w:rsid w:val="00F1778D"/>
    <w:rsid w:val="00F177BF"/>
    <w:rsid w:val="00F17EA3"/>
    <w:rsid w:val="00F204D3"/>
    <w:rsid w:val="00F20794"/>
    <w:rsid w:val="00F20C55"/>
    <w:rsid w:val="00F20EE7"/>
    <w:rsid w:val="00F21DFB"/>
    <w:rsid w:val="00F220B0"/>
    <w:rsid w:val="00F2222C"/>
    <w:rsid w:val="00F23077"/>
    <w:rsid w:val="00F23476"/>
    <w:rsid w:val="00F2362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27F13"/>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1F6"/>
    <w:rsid w:val="00F362DF"/>
    <w:rsid w:val="00F36451"/>
    <w:rsid w:val="00F37170"/>
    <w:rsid w:val="00F3746D"/>
    <w:rsid w:val="00F37A58"/>
    <w:rsid w:val="00F37DE8"/>
    <w:rsid w:val="00F37E38"/>
    <w:rsid w:val="00F40CF0"/>
    <w:rsid w:val="00F41BC1"/>
    <w:rsid w:val="00F41C52"/>
    <w:rsid w:val="00F41FCE"/>
    <w:rsid w:val="00F42133"/>
    <w:rsid w:val="00F4253C"/>
    <w:rsid w:val="00F42837"/>
    <w:rsid w:val="00F42B35"/>
    <w:rsid w:val="00F42BA3"/>
    <w:rsid w:val="00F43043"/>
    <w:rsid w:val="00F431D4"/>
    <w:rsid w:val="00F4345F"/>
    <w:rsid w:val="00F4360D"/>
    <w:rsid w:val="00F43822"/>
    <w:rsid w:val="00F4388A"/>
    <w:rsid w:val="00F43AD9"/>
    <w:rsid w:val="00F4417D"/>
    <w:rsid w:val="00F443AB"/>
    <w:rsid w:val="00F445B0"/>
    <w:rsid w:val="00F445F9"/>
    <w:rsid w:val="00F4491B"/>
    <w:rsid w:val="00F44B11"/>
    <w:rsid w:val="00F44D28"/>
    <w:rsid w:val="00F44FE8"/>
    <w:rsid w:val="00F45377"/>
    <w:rsid w:val="00F45A6D"/>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3107"/>
    <w:rsid w:val="00F6328C"/>
    <w:rsid w:val="00F6339B"/>
    <w:rsid w:val="00F63469"/>
    <w:rsid w:val="00F63760"/>
    <w:rsid w:val="00F63B13"/>
    <w:rsid w:val="00F63B99"/>
    <w:rsid w:val="00F63C6D"/>
    <w:rsid w:val="00F6414E"/>
    <w:rsid w:val="00F647AA"/>
    <w:rsid w:val="00F64A10"/>
    <w:rsid w:val="00F64A44"/>
    <w:rsid w:val="00F64B68"/>
    <w:rsid w:val="00F65457"/>
    <w:rsid w:val="00F654BF"/>
    <w:rsid w:val="00F6572A"/>
    <w:rsid w:val="00F658B0"/>
    <w:rsid w:val="00F66723"/>
    <w:rsid w:val="00F66AFB"/>
    <w:rsid w:val="00F67167"/>
    <w:rsid w:val="00F6727C"/>
    <w:rsid w:val="00F673E8"/>
    <w:rsid w:val="00F67656"/>
    <w:rsid w:val="00F701D5"/>
    <w:rsid w:val="00F70766"/>
    <w:rsid w:val="00F70B9C"/>
    <w:rsid w:val="00F711E4"/>
    <w:rsid w:val="00F71398"/>
    <w:rsid w:val="00F714FD"/>
    <w:rsid w:val="00F71CEE"/>
    <w:rsid w:val="00F71E27"/>
    <w:rsid w:val="00F71F19"/>
    <w:rsid w:val="00F72197"/>
    <w:rsid w:val="00F72532"/>
    <w:rsid w:val="00F725E9"/>
    <w:rsid w:val="00F731E8"/>
    <w:rsid w:val="00F734D4"/>
    <w:rsid w:val="00F73A47"/>
    <w:rsid w:val="00F74040"/>
    <w:rsid w:val="00F743CA"/>
    <w:rsid w:val="00F75396"/>
    <w:rsid w:val="00F759FD"/>
    <w:rsid w:val="00F75AB5"/>
    <w:rsid w:val="00F75D0D"/>
    <w:rsid w:val="00F75E7E"/>
    <w:rsid w:val="00F76035"/>
    <w:rsid w:val="00F763DF"/>
    <w:rsid w:val="00F7702A"/>
    <w:rsid w:val="00F77296"/>
    <w:rsid w:val="00F77736"/>
    <w:rsid w:val="00F77902"/>
    <w:rsid w:val="00F77DD3"/>
    <w:rsid w:val="00F800FE"/>
    <w:rsid w:val="00F8058C"/>
    <w:rsid w:val="00F8095D"/>
    <w:rsid w:val="00F80E1F"/>
    <w:rsid w:val="00F81005"/>
    <w:rsid w:val="00F81297"/>
    <w:rsid w:val="00F813DC"/>
    <w:rsid w:val="00F81A2E"/>
    <w:rsid w:val="00F81F0C"/>
    <w:rsid w:val="00F81F10"/>
    <w:rsid w:val="00F82255"/>
    <w:rsid w:val="00F82493"/>
    <w:rsid w:val="00F8321C"/>
    <w:rsid w:val="00F84C27"/>
    <w:rsid w:val="00F851DF"/>
    <w:rsid w:val="00F85773"/>
    <w:rsid w:val="00F85D79"/>
    <w:rsid w:val="00F863AF"/>
    <w:rsid w:val="00F8683A"/>
    <w:rsid w:val="00F86962"/>
    <w:rsid w:val="00F86C18"/>
    <w:rsid w:val="00F86FD0"/>
    <w:rsid w:val="00F86FF2"/>
    <w:rsid w:val="00F87999"/>
    <w:rsid w:val="00F87C38"/>
    <w:rsid w:val="00F87C89"/>
    <w:rsid w:val="00F90762"/>
    <w:rsid w:val="00F90833"/>
    <w:rsid w:val="00F9092F"/>
    <w:rsid w:val="00F90B32"/>
    <w:rsid w:val="00F90C70"/>
    <w:rsid w:val="00F91C70"/>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9E0"/>
    <w:rsid w:val="00F94CB1"/>
    <w:rsid w:val="00F95872"/>
    <w:rsid w:val="00F958EB"/>
    <w:rsid w:val="00F95B7D"/>
    <w:rsid w:val="00F96697"/>
    <w:rsid w:val="00F972D2"/>
    <w:rsid w:val="00F9738E"/>
    <w:rsid w:val="00F9793C"/>
    <w:rsid w:val="00F97B21"/>
    <w:rsid w:val="00F97D34"/>
    <w:rsid w:val="00FA0012"/>
    <w:rsid w:val="00FA08F8"/>
    <w:rsid w:val="00FA0916"/>
    <w:rsid w:val="00FA0AA3"/>
    <w:rsid w:val="00FA11AB"/>
    <w:rsid w:val="00FA123A"/>
    <w:rsid w:val="00FA1499"/>
    <w:rsid w:val="00FA1537"/>
    <w:rsid w:val="00FA153E"/>
    <w:rsid w:val="00FA198B"/>
    <w:rsid w:val="00FA19EB"/>
    <w:rsid w:val="00FA19FA"/>
    <w:rsid w:val="00FA33F4"/>
    <w:rsid w:val="00FA3B81"/>
    <w:rsid w:val="00FA3EDC"/>
    <w:rsid w:val="00FA4B44"/>
    <w:rsid w:val="00FA5589"/>
    <w:rsid w:val="00FA565D"/>
    <w:rsid w:val="00FA5BB3"/>
    <w:rsid w:val="00FA5EC1"/>
    <w:rsid w:val="00FA638B"/>
    <w:rsid w:val="00FA63B4"/>
    <w:rsid w:val="00FA64DE"/>
    <w:rsid w:val="00FA67E2"/>
    <w:rsid w:val="00FA6958"/>
    <w:rsid w:val="00FA6C2F"/>
    <w:rsid w:val="00FA74AF"/>
    <w:rsid w:val="00FA74F6"/>
    <w:rsid w:val="00FB03EC"/>
    <w:rsid w:val="00FB0D99"/>
    <w:rsid w:val="00FB12BF"/>
    <w:rsid w:val="00FB1386"/>
    <w:rsid w:val="00FB1B2E"/>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58A"/>
    <w:rsid w:val="00FC35C5"/>
    <w:rsid w:val="00FC3CDA"/>
    <w:rsid w:val="00FC3FBA"/>
    <w:rsid w:val="00FC444C"/>
    <w:rsid w:val="00FC47B2"/>
    <w:rsid w:val="00FC4DA9"/>
    <w:rsid w:val="00FC5F4E"/>
    <w:rsid w:val="00FC6945"/>
    <w:rsid w:val="00FC7233"/>
    <w:rsid w:val="00FC7689"/>
    <w:rsid w:val="00FC7F28"/>
    <w:rsid w:val="00FD087E"/>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AD8"/>
    <w:rsid w:val="00FD3B80"/>
    <w:rsid w:val="00FD4714"/>
    <w:rsid w:val="00FD498D"/>
    <w:rsid w:val="00FD4A81"/>
    <w:rsid w:val="00FD5306"/>
    <w:rsid w:val="00FD5441"/>
    <w:rsid w:val="00FD5EC5"/>
    <w:rsid w:val="00FD668F"/>
    <w:rsid w:val="00FD67FE"/>
    <w:rsid w:val="00FD79FE"/>
    <w:rsid w:val="00FD7BB4"/>
    <w:rsid w:val="00FD7CB4"/>
    <w:rsid w:val="00FE0473"/>
    <w:rsid w:val="00FE05A1"/>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F20"/>
    <w:rsid w:val="00FE434F"/>
    <w:rsid w:val="00FE486B"/>
    <w:rsid w:val="00FE4A5D"/>
    <w:rsid w:val="00FE4F81"/>
    <w:rsid w:val="00FE4FA4"/>
    <w:rsid w:val="00FE52F8"/>
    <w:rsid w:val="00FE5CDF"/>
    <w:rsid w:val="00FE5D05"/>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B581FB97-CB3B-4F2A-8C4D-1858B847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0">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0"/>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1"/>
    <w:next w:val="a1"/>
    <w:link w:val="af"/>
    <w:qFormat/>
    <w:rsid w:val="00504CDB"/>
    <w:rPr>
      <w:b/>
      <w:bCs/>
    </w:rPr>
  </w:style>
  <w:style w:type="table" w:styleId="af0">
    <w:name w:val="Table Grid"/>
    <w:basedOn w:val="a3"/>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1">
    <w:name w:val="Body Text"/>
    <w:basedOn w:val="a1"/>
    <w:rsid w:val="00C711A3"/>
    <w:pPr>
      <w:spacing w:after="120"/>
      <w:jc w:val="both"/>
    </w:pPr>
    <w:rPr>
      <w:rFonts w:eastAsia="宋体"/>
      <w:sz w:val="22"/>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3">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1">
    <w:name w:val="B1 (文字)"/>
    <w:rsid w:val="00B56240"/>
    <w:rPr>
      <w:lang w:val="en-GB" w:eastAsia="ja-JP" w:bidi="ar-SA"/>
    </w:rPr>
  </w:style>
  <w:style w:type="paragraph" w:styleId="af4">
    <w:name w:val="Body Text First Indent"/>
    <w:basedOn w:val="af1"/>
    <w:rsid w:val="001A2A9B"/>
    <w:pPr>
      <w:ind w:firstLine="210"/>
      <w:jc w:val="left"/>
    </w:pPr>
    <w:rPr>
      <w:rFonts w:eastAsia="Times New Roman"/>
      <w:sz w:val="20"/>
      <w:lang w:eastAsia="en-US"/>
    </w:rPr>
  </w:style>
  <w:style w:type="paragraph" w:styleId="af5">
    <w:name w:val="List Paragraph"/>
    <w:basedOn w:val="a1"/>
    <w:link w:val="af6"/>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7">
    <w:name w:val="Document Map"/>
    <w:basedOn w:val="a1"/>
    <w:link w:val="af8"/>
    <w:rsid w:val="00D1261B"/>
    <w:rPr>
      <w:rFonts w:ascii="Tahoma" w:hAnsi="Tahoma"/>
      <w:sz w:val="16"/>
      <w:szCs w:val="16"/>
      <w:lang w:val="x-none"/>
    </w:rPr>
  </w:style>
  <w:style w:type="character" w:customStyle="1" w:styleId="af8">
    <w:name w:val="文档结构图 字符"/>
    <w:link w:val="af7"/>
    <w:rsid w:val="00D1261B"/>
    <w:rPr>
      <w:rFonts w:ascii="Tahoma" w:eastAsia="Times New Roman" w:hAnsi="Tahoma" w:cs="Tahoma"/>
      <w:sz w:val="16"/>
      <w:szCs w:val="16"/>
      <w:lang w:eastAsia="en-US"/>
    </w:rPr>
  </w:style>
  <w:style w:type="paragraph" w:styleId="af9">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uiPriority w:val="99"/>
    <w:qFormat/>
    <w:rsid w:val="00FF5921"/>
    <w:rPr>
      <w:rFonts w:eastAsia="Times New Roman"/>
      <w:lang w:eastAsia="en-US"/>
    </w:rPr>
  </w:style>
  <w:style w:type="character" w:styleId="afa">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b">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c">
    <w:name w:val="footer"/>
    <w:basedOn w:val="a1"/>
    <w:link w:val="afd"/>
    <w:rsid w:val="00CB07C7"/>
    <w:pPr>
      <w:tabs>
        <w:tab w:val="center" w:pos="4513"/>
        <w:tab w:val="right" w:pos="9026"/>
      </w:tabs>
      <w:snapToGrid w:val="0"/>
    </w:pPr>
  </w:style>
  <w:style w:type="character" w:customStyle="1" w:styleId="afd">
    <w:name w:val="页脚 字符"/>
    <w:link w:val="afc"/>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e">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f">
    <w:name w:val="首标题"/>
    <w:rsid w:val="00764E10"/>
    <w:rPr>
      <w:rFonts w:ascii="Arial" w:eastAsia="宋体" w:hAnsi="Arial"/>
      <w:sz w:val="24"/>
      <w:lang w:val="en-US" w:eastAsia="zh-CN" w:bidi="ar-SA"/>
    </w:rPr>
  </w:style>
  <w:style w:type="character" w:customStyle="1" w:styleId="B1Zchn">
    <w:name w:val="B1 Zchn"/>
    <w:qFormat/>
    <w:rsid w:val="00723B02"/>
    <w:rPr>
      <w:rFonts w:ascii="Arial" w:eastAsia="MS Mincho" w:hAnsi="Arial" w:cs="Arial"/>
      <w:color w:val="0000FF"/>
      <w:kern w:val="2"/>
      <w:lang w:val="en-GB" w:eastAsia="en-US" w:bidi="ar-SA"/>
    </w:rPr>
  </w:style>
  <w:style w:type="paragraph" w:customStyle="1" w:styleId="B4">
    <w:name w:val="B4"/>
    <w:basedOn w:val="43"/>
    <w:link w:val="B4Char"/>
    <w:qFormat/>
    <w:rsid w:val="00B27173"/>
    <w:pPr>
      <w:ind w:leftChars="0" w:left="1418" w:firstLineChars="0" w:hanging="284"/>
      <w:contextualSpacing w:val="0"/>
    </w:pPr>
    <w:rPr>
      <w:rFonts w:eastAsia="Malgun Gothic"/>
      <w:lang w:eastAsia="ja-JP"/>
    </w:rPr>
  </w:style>
  <w:style w:type="character" w:customStyle="1" w:styleId="B4Char">
    <w:name w:val="B4 Char"/>
    <w:link w:val="B4"/>
    <w:qFormat/>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0">
    <w:name w:val="Date"/>
    <w:basedOn w:val="a1"/>
    <w:next w:val="a1"/>
    <w:link w:val="aff1"/>
    <w:rsid w:val="009C6B01"/>
  </w:style>
  <w:style w:type="character" w:customStyle="1" w:styleId="aff1">
    <w:name w:val="日期 字符"/>
    <w:link w:val="aff0"/>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link w:val="ReferenceChar"/>
    <w:qFormat/>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2">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1"/>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ReferenceChar">
    <w:name w:val="Reference Char"/>
    <w:link w:val="Reference"/>
    <w:rsid w:val="00BF3854"/>
    <w:rPr>
      <w:rFonts w:ascii="Arial" w:eastAsia="等线" w:hAnsi="Arial"/>
      <w:lang w:val="en-GB" w:eastAsia="zh-CN"/>
    </w:rPr>
  </w:style>
  <w:style w:type="character" w:customStyle="1" w:styleId="af">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e"/>
    <w:rsid w:val="00FA3B81"/>
    <w:rPr>
      <w:rFonts w:eastAsia="Times New Roman"/>
      <w:b/>
      <w:bCs/>
      <w:lang w:val="en-GB" w:eastAsia="en-US"/>
    </w:rPr>
  </w:style>
  <w:style w:type="character" w:customStyle="1" w:styleId="af6">
    <w:name w:val="列出段落 字符"/>
    <w:link w:val="af5"/>
    <w:uiPriority w:val="34"/>
    <w:qFormat/>
    <w:locked/>
    <w:rsid w:val="00184649"/>
    <w:rPr>
      <w:rFonts w:ascii="Tahoma" w:eastAsia="微软雅黑" w:hAnsi="Tahoma"/>
      <w:sz w:val="22"/>
      <w:szCs w:val="22"/>
      <w:lang w:eastAsia="zh-CN"/>
    </w:rPr>
  </w:style>
  <w:style w:type="character" w:customStyle="1" w:styleId="NOZchn">
    <w:name w:val="NO Zchn"/>
    <w:locked/>
    <w:rsid w:val="004E50F4"/>
    <w:rPr>
      <w:rFonts w:eastAsia="Times New Roman"/>
    </w:rPr>
  </w:style>
  <w:style w:type="paragraph" w:customStyle="1" w:styleId="B1">
    <w:name w:val="B1+"/>
    <w:basedOn w:val="B10"/>
    <w:rsid w:val="00F27F13"/>
    <w:pPr>
      <w:numPr>
        <w:numId w:val="37"/>
      </w:numPr>
      <w:overflowPunct w:val="0"/>
      <w:autoSpaceDE w:val="0"/>
      <w:autoSpaceDN w:val="0"/>
      <w:adjustRightInd w:val="0"/>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3431">
      <w:bodyDiv w:val="1"/>
      <w:marLeft w:val="0"/>
      <w:marRight w:val="0"/>
      <w:marTop w:val="0"/>
      <w:marBottom w:val="0"/>
      <w:divBdr>
        <w:top w:val="none" w:sz="0" w:space="0" w:color="auto"/>
        <w:left w:val="none" w:sz="0" w:space="0" w:color="auto"/>
        <w:bottom w:val="none" w:sz="0" w:space="0" w:color="auto"/>
        <w:right w:val="none" w:sz="0" w:space="0" w:color="auto"/>
      </w:divBdr>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22604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796988780">
          <w:marLeft w:val="0"/>
          <w:marRight w:val="0"/>
          <w:marTop w:val="120"/>
          <w:marBottom w:val="0"/>
          <w:divBdr>
            <w:top w:val="none" w:sz="0" w:space="0" w:color="auto"/>
            <w:left w:val="none" w:sz="0" w:space="0" w:color="auto"/>
            <w:bottom w:val="none" w:sz="0" w:space="0" w:color="auto"/>
            <w:right w:val="none" w:sz="0" w:space="0" w:color="auto"/>
          </w:divBdr>
        </w:div>
        <w:div w:id="1519856304">
          <w:marLeft w:val="0"/>
          <w:marRight w:val="0"/>
          <w:marTop w:val="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225378696">
          <w:marLeft w:val="1829"/>
          <w:marRight w:val="0"/>
          <w:marTop w:val="0"/>
          <w:marBottom w:val="0"/>
          <w:divBdr>
            <w:top w:val="none" w:sz="0" w:space="0" w:color="auto"/>
            <w:left w:val="none" w:sz="0" w:space="0" w:color="auto"/>
            <w:bottom w:val="none" w:sz="0" w:space="0" w:color="auto"/>
            <w:right w:val="none" w:sz="0" w:space="0" w:color="auto"/>
          </w:divBdr>
        </w:div>
        <w:div w:id="1441414083">
          <w:marLeft w:val="1411"/>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23908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DB6F6-8CD6-415D-B326-0A557AF0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1520</Words>
  <Characters>8665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4</cp:revision>
  <cp:lastPrinted>2018-04-04T07:34:00Z</cp:lastPrinted>
  <dcterms:created xsi:type="dcterms:W3CDTF">2023-05-12T04:12:00Z</dcterms:created>
  <dcterms:modified xsi:type="dcterms:W3CDTF">2023-05-12T05:23:00Z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